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885C" w14:textId="11EAE27C" w:rsidR="00A05187" w:rsidRDefault="00A05187" w:rsidP="00A0518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471F33" w:rsidRPr="00471F33">
        <w:rPr>
          <w:b/>
          <w:i/>
          <w:noProof/>
          <w:sz w:val="28"/>
        </w:rPr>
        <w:t>S3-233976</w:t>
      </w:r>
    </w:p>
    <w:p w14:paraId="4D1E03C5" w14:textId="77777777" w:rsidR="00A05187" w:rsidRPr="00872560" w:rsidRDefault="00A05187" w:rsidP="00A0518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138367F3" w14:textId="77777777" w:rsidR="0010401F" w:rsidRDefault="0010401F">
      <w:pPr>
        <w:keepNext/>
        <w:pBdr>
          <w:bottom w:val="single" w:sz="4" w:space="1" w:color="auto"/>
        </w:pBdr>
        <w:tabs>
          <w:tab w:val="right" w:pos="9639"/>
        </w:tabs>
        <w:outlineLvl w:val="0"/>
        <w:rPr>
          <w:rFonts w:ascii="Arial" w:hAnsi="Arial" w:cs="Arial"/>
          <w:b/>
          <w:sz w:val="24"/>
        </w:rPr>
      </w:pPr>
    </w:p>
    <w:p w14:paraId="33377E6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411C">
        <w:rPr>
          <w:rFonts w:ascii="Arial" w:hAnsi="Arial"/>
          <w:b/>
          <w:lang w:val="en-US"/>
        </w:rPr>
        <w:t>Ericsson</w:t>
      </w:r>
    </w:p>
    <w:p w14:paraId="72F977A1" w14:textId="4A030B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02E5C">
        <w:rPr>
          <w:rFonts w:ascii="Arial" w:hAnsi="Arial" w:cs="Arial"/>
          <w:b/>
        </w:rPr>
        <w:t>pCR</w:t>
      </w:r>
      <w:proofErr w:type="spellEnd"/>
      <w:r w:rsidR="00202E5C">
        <w:rPr>
          <w:rFonts w:ascii="Arial" w:hAnsi="Arial" w:cs="Arial"/>
          <w:b/>
        </w:rPr>
        <w:t xml:space="preserve"> to </w:t>
      </w:r>
      <w:r w:rsidR="00072E00" w:rsidRPr="00072E00">
        <w:rPr>
          <w:rFonts w:ascii="Arial" w:hAnsi="Arial" w:cs="Arial"/>
          <w:b/>
        </w:rPr>
        <w:t>SNAAPPY CR baseline</w:t>
      </w:r>
      <w:r w:rsidR="00072E00">
        <w:rPr>
          <w:rFonts w:ascii="Arial" w:hAnsi="Arial" w:cs="Arial"/>
          <w:b/>
        </w:rPr>
        <w:t xml:space="preserve"> </w:t>
      </w:r>
      <w:r w:rsidR="00D91090">
        <w:rPr>
          <w:rFonts w:ascii="Arial" w:hAnsi="Arial" w:cs="Arial"/>
          <w:b/>
        </w:rPr>
        <w:t xml:space="preserve">living document </w:t>
      </w:r>
    </w:p>
    <w:p w14:paraId="676F547F"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35097377" w14:textId="77777777"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1411C">
        <w:rPr>
          <w:rFonts w:ascii="Arial" w:hAnsi="Arial"/>
          <w:b/>
        </w:rPr>
        <w:t>4.</w:t>
      </w:r>
      <w:r w:rsidR="00535AB1">
        <w:rPr>
          <w:rFonts w:ascii="Arial" w:hAnsi="Arial"/>
          <w:b/>
        </w:rPr>
        <w:t>28</w:t>
      </w:r>
    </w:p>
    <w:p w14:paraId="469F6237" w14:textId="77777777" w:rsidR="00C022E3" w:rsidRDefault="00C022E3">
      <w:pPr>
        <w:pStyle w:val="Heading1"/>
      </w:pPr>
      <w:r>
        <w:t>1</w:t>
      </w:r>
      <w:r>
        <w:tab/>
        <w:t xml:space="preserve">Decision/action </w:t>
      </w:r>
      <w:proofErr w:type="gramStart"/>
      <w:r>
        <w:t>requested</w:t>
      </w:r>
      <w:proofErr w:type="gramEnd"/>
    </w:p>
    <w:p w14:paraId="6B87A47B" w14:textId="5BB0DDC4" w:rsidR="00202E5C" w:rsidRDefault="00202E5C" w:rsidP="00202E5C">
      <w:pPr>
        <w:pBdr>
          <w:top w:val="single" w:sz="4" w:space="1" w:color="auto"/>
          <w:left w:val="single" w:sz="4" w:space="4" w:color="auto"/>
          <w:bottom w:val="single" w:sz="4" w:space="1" w:color="auto"/>
          <w:right w:val="single" w:sz="4" w:space="4" w:color="auto"/>
        </w:pBdr>
        <w:shd w:val="clear" w:color="auto" w:fill="FFFF99"/>
        <w:jc w:val="center"/>
      </w:pPr>
      <w:r>
        <w:rPr>
          <w:b/>
          <w:i/>
        </w:rPr>
        <w:t>It is proposed to approve the changes to the living document to TS 33.</w:t>
      </w:r>
      <w:r w:rsidR="00FC52BE">
        <w:rPr>
          <w:b/>
          <w:i/>
        </w:rPr>
        <w:t>122</w:t>
      </w:r>
      <w:r>
        <w:rPr>
          <w:b/>
          <w:i/>
        </w:rPr>
        <w:t>.</w:t>
      </w:r>
    </w:p>
    <w:p w14:paraId="4DBDEDFB" w14:textId="77777777" w:rsidR="00C022E3" w:rsidRDefault="00C022E3">
      <w:pPr>
        <w:pStyle w:val="Heading1"/>
      </w:pPr>
      <w:r>
        <w:t>2</w:t>
      </w:r>
      <w:r>
        <w:tab/>
        <w:t>References</w:t>
      </w:r>
    </w:p>
    <w:p w14:paraId="0A5F9439" w14:textId="4E59E058" w:rsidR="00F815AE" w:rsidRPr="001D4975" w:rsidRDefault="00F815AE" w:rsidP="00F815AE">
      <w:pPr>
        <w:pStyle w:val="Reference"/>
      </w:pPr>
      <w:r w:rsidRPr="001D4975">
        <w:t>[1]</w:t>
      </w:r>
      <w:r w:rsidRPr="001D4975">
        <w:tab/>
        <w:t>S3-</w:t>
      </w:r>
      <w:r w:rsidRPr="00F815AE">
        <w:rPr>
          <w:highlight w:val="yellow"/>
        </w:rPr>
        <w:t>23XXXX</w:t>
      </w:r>
      <w:r w:rsidRPr="001D4975">
        <w:t>: "</w:t>
      </w:r>
      <w:r w:rsidR="00EB1574" w:rsidRPr="00EB1574">
        <w:t>SNAAPPY CR baseline</w:t>
      </w:r>
      <w:r w:rsidRPr="001D4975">
        <w:t>."</w:t>
      </w:r>
    </w:p>
    <w:p w14:paraId="0FC6009D" w14:textId="77777777" w:rsidR="00C022E3" w:rsidRDefault="00C022E3">
      <w:pPr>
        <w:pStyle w:val="Heading1"/>
      </w:pPr>
      <w:r>
        <w:t>3</w:t>
      </w:r>
      <w:r>
        <w:tab/>
        <w:t>Rationale</w:t>
      </w:r>
    </w:p>
    <w:p w14:paraId="3A123976" w14:textId="15CEDF2A" w:rsidR="00F815AE" w:rsidRDefault="00FC52BE" w:rsidP="00FC52BE">
      <w:pPr>
        <w:rPr>
          <w:noProof/>
        </w:rPr>
      </w:pPr>
      <w:r w:rsidRPr="00FC52BE">
        <w:t xml:space="preserve">It is proposed to </w:t>
      </w:r>
      <w:r w:rsidR="00FD2A9B">
        <w:t xml:space="preserve">add clarification and specification for the security mechanisms </w:t>
      </w:r>
      <w:r w:rsidR="00CC0390">
        <w:t xml:space="preserve">for the RNAA </w:t>
      </w:r>
      <w:r w:rsidRPr="00FC52BE">
        <w:t>to the living document</w:t>
      </w:r>
      <w:r w:rsidR="00693D75">
        <w:t xml:space="preserve"> of </w:t>
      </w:r>
      <w:r w:rsidR="00693D75" w:rsidRPr="00693D75">
        <w:t xml:space="preserve">resource owner aware northbound </w:t>
      </w:r>
      <w:r w:rsidR="001B6997" w:rsidRPr="00693D75">
        <w:t xml:space="preserve">access </w:t>
      </w:r>
      <w:r w:rsidR="00693D75" w:rsidRPr="00693D75">
        <w:t>to APIs</w:t>
      </w:r>
      <w:r w:rsidR="00E6122F">
        <w:t xml:space="preserve"> [1]</w:t>
      </w:r>
      <w:r w:rsidRPr="00FC52BE">
        <w:t xml:space="preserve">. </w:t>
      </w:r>
    </w:p>
    <w:p w14:paraId="68334712" w14:textId="77777777" w:rsidR="00C022E3" w:rsidRDefault="00C022E3">
      <w:pPr>
        <w:pStyle w:val="Heading1"/>
      </w:pPr>
      <w:r>
        <w:t>4</w:t>
      </w:r>
      <w:r>
        <w:tab/>
        <w:t xml:space="preserve">Detailed </w:t>
      </w:r>
      <w:proofErr w:type="gramStart"/>
      <w:r>
        <w:t>proposal</w:t>
      </w:r>
      <w:proofErr w:type="gramEnd"/>
    </w:p>
    <w:p w14:paraId="123A6A43" w14:textId="77777777" w:rsidR="004E73B4" w:rsidRDefault="004E73B4" w:rsidP="00C74FEF">
      <w:pPr>
        <w:jc w:val="center"/>
        <w:rPr>
          <w:color w:val="0070C0"/>
          <w:sz w:val="36"/>
          <w:szCs w:val="36"/>
        </w:rPr>
      </w:pPr>
    </w:p>
    <w:p w14:paraId="0E0AA445" w14:textId="5B54747C" w:rsidR="00A05187" w:rsidRDefault="00A05187" w:rsidP="00A05187">
      <w:pPr>
        <w:jc w:val="center"/>
        <w:rPr>
          <w:color w:val="0070C0"/>
          <w:sz w:val="36"/>
          <w:szCs w:val="36"/>
        </w:rPr>
      </w:pPr>
      <w:r w:rsidRPr="00ED6409">
        <w:rPr>
          <w:color w:val="0070C0"/>
          <w:sz w:val="36"/>
          <w:szCs w:val="36"/>
        </w:rPr>
        <w:t xml:space="preserve">*** Start of </w:t>
      </w:r>
      <w:r w:rsidR="00F5606F">
        <w:rPr>
          <w:color w:val="0070C0"/>
          <w:sz w:val="36"/>
          <w:szCs w:val="36"/>
        </w:rPr>
        <w:t>1</w:t>
      </w:r>
      <w:r w:rsidR="00F5606F">
        <w:rPr>
          <w:color w:val="0070C0"/>
          <w:sz w:val="36"/>
          <w:szCs w:val="36"/>
          <w:vertAlign w:val="superscript"/>
        </w:rPr>
        <w:t>st</w:t>
      </w:r>
      <w:r>
        <w:rPr>
          <w:color w:val="0070C0"/>
          <w:sz w:val="36"/>
          <w:szCs w:val="36"/>
        </w:rPr>
        <w:t xml:space="preserve"> </w:t>
      </w:r>
      <w:r w:rsidRPr="00ED6409">
        <w:rPr>
          <w:color w:val="0070C0"/>
          <w:sz w:val="36"/>
          <w:szCs w:val="36"/>
        </w:rPr>
        <w:t>Change ***</w:t>
      </w:r>
    </w:p>
    <w:p w14:paraId="494C95C6" w14:textId="77777777" w:rsidR="000E5C2C" w:rsidRDefault="000E5C2C" w:rsidP="000E5C2C">
      <w:pPr>
        <w:pStyle w:val="Heading1"/>
      </w:pPr>
      <w:r w:rsidRPr="002E38E8">
        <w:t>5</w:t>
      </w:r>
      <w:r w:rsidRPr="002E38E8">
        <w:tab/>
        <w:t xml:space="preserve">Functional </w:t>
      </w:r>
      <w:r>
        <w:t>s</w:t>
      </w:r>
      <w:r w:rsidRPr="002E38E8">
        <w:t xml:space="preserve">ecurity </w:t>
      </w:r>
      <w:r>
        <w:t>m</w:t>
      </w:r>
      <w:r w:rsidRPr="002E38E8">
        <w:t>odel</w:t>
      </w:r>
    </w:p>
    <w:p w14:paraId="1A1ABB4D" w14:textId="77777777" w:rsidR="000E5C2C" w:rsidRPr="00FD46CB" w:rsidRDefault="000E5C2C" w:rsidP="000E5C2C">
      <w:pPr>
        <w:pStyle w:val="Heading2"/>
      </w:pPr>
      <w:r>
        <w:t>5.1</w:t>
      </w:r>
      <w:r>
        <w:tab/>
        <w:t>General functional security model</w:t>
      </w:r>
    </w:p>
    <w:p w14:paraId="0E9041CE" w14:textId="77777777" w:rsidR="000E5C2C" w:rsidRPr="002E38E8" w:rsidRDefault="000E5C2C" w:rsidP="000E5C2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CAPIF-1</w:t>
      </w:r>
      <w:proofErr w:type="gramStart"/>
      <w:r w:rsidRPr="002E38E8">
        <w:t xml:space="preserve">e </w:t>
      </w:r>
      <w:r>
        <w:t>,</w:t>
      </w:r>
      <w:proofErr w:type="gramEnd"/>
      <w:r w:rsidRPr="002E38E8">
        <w:t xml:space="preserve"> CAPIF-2e</w:t>
      </w:r>
      <w:r>
        <w:t xml:space="preserve">, CAPIF-3e, CAPIF-4e, CAPIF-5e and CAPIF-7e </w:t>
      </w:r>
      <w:r w:rsidRPr="002E38E8">
        <w:t>interfaces are CAPIF core and AEF access points for API Invokers outside of the PLMN trust domain.</w:t>
      </w:r>
    </w:p>
    <w:p w14:paraId="4F394497" w14:textId="77777777" w:rsidR="000E5C2C" w:rsidRDefault="000E5C2C" w:rsidP="000E5C2C">
      <w:r w:rsidRPr="002E38E8">
        <w:t>Security for the CAPIF-1, CAPIF-2, CAPIF-3, CAPIF-4</w:t>
      </w:r>
      <w:r>
        <w:t>,</w:t>
      </w:r>
      <w:r w:rsidRPr="002E38E8">
        <w:t xml:space="preserve"> CAPIF-5 </w:t>
      </w:r>
      <w:r>
        <w:t xml:space="preserve">and CAPIF-7 </w:t>
      </w:r>
      <w:r w:rsidRPr="002E38E8">
        <w:t>interfaces support TLS</w:t>
      </w:r>
      <w:r>
        <w:t xml:space="preserve"> </w:t>
      </w:r>
      <w:r w:rsidRPr="002E38E8">
        <w:t xml:space="preserve">and are defined in subclauses 6.2, 6.4 and 6.6 of the present </w:t>
      </w:r>
      <w:proofErr w:type="gramStart"/>
      <w:r w:rsidRPr="002E38E8">
        <w:t>document</w:t>
      </w:r>
      <w:proofErr w:type="gramEnd"/>
      <w:r w:rsidRPr="002E38E8">
        <w:t>. Security for the CAPIF-1</w:t>
      </w:r>
      <w:proofErr w:type="gramStart"/>
      <w:r w:rsidRPr="002E38E8">
        <w:t>e</w:t>
      </w:r>
      <w:r>
        <w:t>,</w:t>
      </w:r>
      <w:r w:rsidRPr="002E38E8">
        <w:t xml:space="preserve">  CAPIF</w:t>
      </w:r>
      <w:proofErr w:type="gramEnd"/>
      <w:r w:rsidRPr="002E38E8">
        <w:t>-2e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63093D01" w14:textId="77777777" w:rsidR="000E5C2C" w:rsidRPr="002E38E8" w:rsidRDefault="000E5C2C" w:rsidP="000E5C2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74763BA2" w14:textId="77777777" w:rsidR="000E5C2C" w:rsidRPr="002E38E8" w:rsidRDefault="000E5C2C" w:rsidP="000E5C2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w:t>
      </w:r>
      <w:proofErr w:type="gramStart"/>
      <w:r w:rsidRPr="002E38E8">
        <w:t>2</w:t>
      </w:r>
      <w:proofErr w:type="gramEnd"/>
      <w:r w:rsidRPr="002E38E8">
        <w:t xml:space="preserve">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6DAA1BF" w14:textId="77777777" w:rsidR="000E5C2C" w:rsidRPr="002E38E8" w:rsidRDefault="000E5C2C" w:rsidP="000E5C2C">
      <w:pPr>
        <w:pStyle w:val="TH"/>
      </w:pPr>
      <w:r>
        <w:rPr>
          <w:noProof/>
          <w:lang w:val="en-US"/>
        </w:rPr>
        <w:object w:dxaOrig="8595" w:dyaOrig="5625" w14:anchorId="6F56F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281.1pt" o:ole="">
            <v:imagedata r:id="rId8" o:title=""/>
          </v:shape>
          <o:OLEObject Type="Embed" ProgID="Visio.Drawing.11" ShapeID="_x0000_i1025" DrawAspect="Content" ObjectID="_1752922836" r:id="rId9"/>
        </w:object>
      </w:r>
    </w:p>
    <w:p w14:paraId="3C7C0BCE" w14:textId="77777777" w:rsidR="000E5C2C" w:rsidRDefault="000E5C2C" w:rsidP="000E5C2C">
      <w:pPr>
        <w:pStyle w:val="TF"/>
      </w:pPr>
      <w:r w:rsidRPr="002E38E8">
        <w:t xml:space="preserve">Figure 5-1: CAPIF functional security model </w:t>
      </w:r>
    </w:p>
    <w:p w14:paraId="7DDDBB91" w14:textId="77777777" w:rsidR="000E5C2C" w:rsidRDefault="000E5C2C" w:rsidP="000E5C2C">
      <w:pPr>
        <w:pStyle w:val="Heading2"/>
      </w:pPr>
      <w:r>
        <w:t>5.2</w:t>
      </w:r>
      <w:r>
        <w:tab/>
        <w:t xml:space="preserve">Functional security model supporting </w:t>
      </w:r>
      <w:proofErr w:type="gramStart"/>
      <w:r>
        <w:t>RNAA</w:t>
      </w:r>
      <w:proofErr w:type="gramEnd"/>
    </w:p>
    <w:p w14:paraId="3E71B2CC" w14:textId="5B4D8DE5" w:rsidR="000E5C2C" w:rsidRDefault="000E5C2C" w:rsidP="000E5C2C">
      <w:pPr>
        <w:rPr>
          <w:ins w:id="0" w:author="Author"/>
        </w:rPr>
      </w:pPr>
      <w:r>
        <w:t xml:space="preserve">Figure 5.2-1 shows the functional security architecture of CAPIF when RNAA is supported.  The authorization function itself is a part of the CCF. </w:t>
      </w:r>
      <w:del w:id="1" w:author="Author">
        <w:r w:rsidDel="00563295">
          <w:delText>The Oauth client and the CCF shall communicate using https.</w:delText>
        </w:r>
      </w:del>
    </w:p>
    <w:p w14:paraId="2AE4FF2C" w14:textId="4949606F" w:rsidR="00D703C5" w:rsidRDefault="00D703C5" w:rsidP="00D703C5">
      <w:pPr>
        <w:rPr>
          <w:ins w:id="2" w:author="Author"/>
        </w:rPr>
      </w:pPr>
      <w:ins w:id="3" w:author="Author">
        <w:r>
          <w:t xml:space="preserve">Same security mechanisms specified in </w:t>
        </w:r>
        <w:r w:rsidR="00725720">
          <w:t>sub</w:t>
        </w:r>
        <w:r>
          <w:t xml:space="preserve">clause 5.1 are used </w:t>
        </w:r>
        <w:r w:rsidRPr="002E38E8">
          <w:t>for the CAPIF-</w:t>
        </w:r>
        <w:r>
          <w:t>3</w:t>
        </w:r>
        <w:r w:rsidRPr="002E38E8">
          <w:t>, CAPIF-</w:t>
        </w:r>
        <w:proofErr w:type="gramStart"/>
        <w:r>
          <w:t>4</w:t>
        </w:r>
        <w:proofErr w:type="gramEnd"/>
        <w:r>
          <w:t xml:space="preserve"> and</w:t>
        </w:r>
        <w:r w:rsidRPr="002E38E8">
          <w:t xml:space="preserve"> CAPIF-</w:t>
        </w:r>
        <w:r>
          <w:t xml:space="preserve">5 interfaces. Security mechanism for CAPIF-8 is out of scope of the present document. </w:t>
        </w:r>
        <w:r w:rsidR="00725720">
          <w:t xml:space="preserve">Security mechanisms for CAPIF-1, CAPIF-1e, CAPIF-2 and CAPIF2-e interfaces support TLS and are defined in subclauses 6.2, 6.3, 6.4 and 6.5, respectively. </w:t>
        </w:r>
      </w:ins>
    </w:p>
    <w:p w14:paraId="2E1E0444" w14:textId="77777777" w:rsidR="00D703C5" w:rsidRDefault="00D703C5" w:rsidP="000E5C2C"/>
    <w:p w14:paraId="509670E8" w14:textId="77777777" w:rsidR="000E5C2C" w:rsidRDefault="000E5C2C" w:rsidP="000E5C2C"/>
    <w:p w14:paraId="367643B5" w14:textId="77777777" w:rsidR="000E5C2C" w:rsidRPr="000E5C2C" w:rsidRDefault="00000000" w:rsidP="000E5C2C">
      <w:pPr>
        <w:rPr>
          <w:rFonts w:eastAsia="Times New Roman"/>
        </w:rPr>
      </w:pPr>
      <w:r>
        <w:rPr>
          <w:noProof/>
        </w:rPr>
        <w:lastRenderedPageBreak/>
        <w:pict w14:anchorId="64DE6B72">
          <v:rect id="_x0000_tole_rId9" o:spid="_x0000_s2055" style="position:absolute;margin-left:.05pt;margin-top:.05pt;width:50pt;height:50pt;z-index:1;visibility:visible;mso-wrap-distance-left:.05pt;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43CCDA3E">
          <v:rect id="_x0000_s2054" style="position:absolute;margin-left:.05pt;margin-top:.05pt;width:50pt;height:50pt;z-index:2;visibility:visible;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24DD5098">
          <v:rect id="Rechteck 3" o:spid="_x0000_s2053" style="position:absolute;margin-left:0;margin-top:0;width:50pt;height:50pt;z-index:3;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0E5C2C">
        <w:object w:dxaOrig="9591" w:dyaOrig="6702" w14:anchorId="760F5E20">
          <v:shape id="ole_rId9" o:spid="_x0000_i1026" type="#_x0000_t75" style="width:478.95pt;height:334.95pt;visibility:visible;mso-wrap-distance-right:0" o:ole="">
            <v:imagedata r:id="rId10" o:title=""/>
          </v:shape>
          <o:OLEObject Type="Embed" ProgID="Visio.Drawing.11" ShapeID="ole_rId9" DrawAspect="Content" ObjectID="_1752922837" r:id="rId11"/>
        </w:object>
      </w:r>
    </w:p>
    <w:p w14:paraId="72103EE8" w14:textId="77777777" w:rsidR="000E5C2C" w:rsidRDefault="000E5C2C" w:rsidP="000E5C2C">
      <w:pPr>
        <w:pStyle w:val="TF"/>
      </w:pPr>
      <w:r>
        <w:t xml:space="preserve">Figure 5.2-1: CAPIF supporting RNAA functional security </w:t>
      </w:r>
      <w:proofErr w:type="gramStart"/>
      <w:r>
        <w:t>model</w:t>
      </w:r>
      <w:proofErr w:type="gramEnd"/>
      <w:r>
        <w:t xml:space="preserve"> </w:t>
      </w:r>
    </w:p>
    <w:p w14:paraId="744A4769" w14:textId="77777777" w:rsidR="000E5C2C" w:rsidRPr="00563295" w:rsidRDefault="000E5C2C" w:rsidP="00563295">
      <w:pPr>
        <w:pStyle w:val="EditorsNote"/>
      </w:pPr>
      <w:r>
        <w:t>Editor's note: the above figure will need alignment with SA6.</w:t>
      </w:r>
    </w:p>
    <w:p w14:paraId="60A26E2B" w14:textId="4677E901" w:rsidR="004E73B4" w:rsidRDefault="00A05187" w:rsidP="000E5C2C">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F5606F">
        <w:rPr>
          <w:color w:val="0070C0"/>
          <w:sz w:val="36"/>
          <w:szCs w:val="36"/>
        </w:rPr>
        <w:t>1</w:t>
      </w:r>
      <w:r w:rsidR="00F5606F">
        <w:rPr>
          <w:color w:val="0070C0"/>
          <w:sz w:val="36"/>
          <w:szCs w:val="36"/>
          <w:vertAlign w:val="superscript"/>
        </w:rPr>
        <w:t>st</w:t>
      </w:r>
      <w:r>
        <w:rPr>
          <w:color w:val="0070C0"/>
          <w:sz w:val="36"/>
          <w:szCs w:val="36"/>
        </w:rPr>
        <w:t xml:space="preserve"> </w:t>
      </w:r>
      <w:r w:rsidRPr="00ED6409">
        <w:rPr>
          <w:color w:val="0070C0"/>
          <w:sz w:val="36"/>
          <w:szCs w:val="36"/>
        </w:rPr>
        <w:t>Change ***</w:t>
      </w:r>
    </w:p>
    <w:p w14:paraId="52695E88" w14:textId="77777777" w:rsidR="00196609" w:rsidRDefault="00196609" w:rsidP="00C74FEF">
      <w:pPr>
        <w:jc w:val="center"/>
        <w:rPr>
          <w:color w:val="0070C0"/>
          <w:sz w:val="36"/>
          <w:szCs w:val="36"/>
        </w:rPr>
      </w:pPr>
    </w:p>
    <w:p w14:paraId="2F5C6B5D" w14:textId="6FB61476" w:rsidR="001E0D7A" w:rsidRDefault="001E0D7A" w:rsidP="001E0D7A">
      <w:pPr>
        <w:jc w:val="center"/>
        <w:rPr>
          <w:color w:val="0070C0"/>
          <w:sz w:val="36"/>
          <w:szCs w:val="36"/>
        </w:rPr>
      </w:pPr>
      <w:r w:rsidRPr="00ED6409">
        <w:rPr>
          <w:color w:val="0070C0"/>
          <w:sz w:val="36"/>
          <w:szCs w:val="36"/>
        </w:rPr>
        <w:t xml:space="preserve">*** Start of </w:t>
      </w:r>
      <w:r w:rsidR="00F5606F">
        <w:rPr>
          <w:color w:val="0070C0"/>
          <w:sz w:val="36"/>
          <w:szCs w:val="36"/>
        </w:rPr>
        <w:t>2</w:t>
      </w:r>
      <w:r w:rsidR="00F5606F">
        <w:rPr>
          <w:color w:val="0070C0"/>
          <w:sz w:val="36"/>
          <w:szCs w:val="36"/>
          <w:vertAlign w:val="superscript"/>
        </w:rPr>
        <w:t>nd</w:t>
      </w:r>
      <w:r>
        <w:rPr>
          <w:color w:val="0070C0"/>
          <w:sz w:val="36"/>
          <w:szCs w:val="36"/>
        </w:rPr>
        <w:t xml:space="preserve"> </w:t>
      </w:r>
      <w:r w:rsidRPr="00ED6409">
        <w:rPr>
          <w:color w:val="0070C0"/>
          <w:sz w:val="36"/>
          <w:szCs w:val="36"/>
        </w:rPr>
        <w:t>Change ***</w:t>
      </w:r>
    </w:p>
    <w:p w14:paraId="078F8E1A" w14:textId="77777777" w:rsidR="001E0D7A" w:rsidRPr="002E38E8" w:rsidRDefault="001E0D7A" w:rsidP="001E0D7A">
      <w:pPr>
        <w:pStyle w:val="Heading2"/>
      </w:pPr>
      <w:r w:rsidRPr="002E38E8">
        <w:t>6.3</w:t>
      </w:r>
      <w:r w:rsidRPr="002E38E8">
        <w:tab/>
        <w:t xml:space="preserve">Security procedures for CAPIF-1e reference point </w:t>
      </w:r>
    </w:p>
    <w:p w14:paraId="294B4194" w14:textId="77777777" w:rsidR="001E0D7A" w:rsidRDefault="001E0D7A" w:rsidP="001E0D7A">
      <w:pPr>
        <w:pStyle w:val="Heading3"/>
      </w:pPr>
      <w:r w:rsidRPr="002E38E8">
        <w:t>6.3.1</w:t>
      </w:r>
      <w:r w:rsidRPr="002E38E8">
        <w:tab/>
        <w:t xml:space="preserve">Authentication and </w:t>
      </w:r>
      <w:r>
        <w:t>a</w:t>
      </w:r>
      <w:r w:rsidRPr="002E38E8">
        <w:t>uthorization</w:t>
      </w:r>
    </w:p>
    <w:p w14:paraId="471FA534" w14:textId="77777777" w:rsidR="001E0D7A" w:rsidRPr="006C0B57" w:rsidRDefault="001E0D7A" w:rsidP="001E0D7A">
      <w:pPr>
        <w:pStyle w:val="Heading4"/>
      </w:pPr>
      <w:bookmarkStart w:id="4" w:name="_Toc19544229"/>
      <w:r w:rsidRPr="002E38E8">
        <w:t>6.3.1</w:t>
      </w:r>
      <w:r>
        <w:t>.1</w:t>
      </w:r>
      <w:r w:rsidRPr="002E38E8">
        <w:tab/>
      </w:r>
      <w:r>
        <w:t>General</w:t>
      </w:r>
      <w:bookmarkEnd w:id="4"/>
    </w:p>
    <w:p w14:paraId="24119EF3" w14:textId="77777777" w:rsidR="001E0D7A" w:rsidRPr="002E38E8" w:rsidRDefault="001E0D7A" w:rsidP="001E0D7A">
      <w:r w:rsidRPr="002E38E8">
        <w:t>For authentication of the CAPIF-1e reference point, mutual authentication based on client and server certificates shall be performed between the CAPIF core function and the API invo</w:t>
      </w:r>
      <w:r>
        <w:t xml:space="preserve">ker, </w:t>
      </w:r>
      <w:r w:rsidRPr="002E38E8">
        <w:t>using TLS.</w:t>
      </w:r>
    </w:p>
    <w:p w14:paraId="530B88B3" w14:textId="77777777" w:rsidR="001E0D7A" w:rsidRPr="002E38E8" w:rsidRDefault="001E0D7A" w:rsidP="001E0D7A">
      <w:r w:rsidRPr="002E38E8">
        <w:t xml:space="preserve">Certificate based authentication shall follow the profiles given in 3GPP TS 33.310 [2], subclauses 6.1.3a and 6.1.4a. The structure of the PKI used for the certificate is out of scope of the present document. </w:t>
      </w:r>
    </w:p>
    <w:p w14:paraId="7C880C3F" w14:textId="77777777" w:rsidR="001E0D7A" w:rsidRDefault="001E0D7A" w:rsidP="001E0D7A">
      <w:r w:rsidRPr="002E38E8">
        <w:t>TLS</w:t>
      </w:r>
      <w:r>
        <w:t xml:space="preserve"> [9]</w:t>
      </w:r>
      <w:r w:rsidRPr="002E38E8">
        <w:t xml:space="preserve"> shall be used to provide integrity protection, replay protection and confidentiality protection for CAPIF-1e interface. The support of TLS on CAPIF-1e interface is mandatory. Security profiles for TLS implementation and usage shall follow the provisions given in TS 33.310 [2], Annex E.</w:t>
      </w:r>
    </w:p>
    <w:p w14:paraId="0A4AC932" w14:textId="77777777" w:rsidR="001E0D7A" w:rsidRPr="002E38E8" w:rsidRDefault="001E0D7A" w:rsidP="001E0D7A">
      <w:pPr>
        <w:pStyle w:val="Heading4"/>
      </w:pPr>
      <w:bookmarkStart w:id="5" w:name="_Toc19544230"/>
      <w:r w:rsidRPr="002E38E8">
        <w:t>6.3.1</w:t>
      </w:r>
      <w:r>
        <w:t>.2</w:t>
      </w:r>
      <w:r w:rsidRPr="002E38E8">
        <w:tab/>
      </w:r>
      <w:r>
        <w:t>Security method negotiation</w:t>
      </w:r>
      <w:bookmarkEnd w:id="5"/>
    </w:p>
    <w:p w14:paraId="721543D3" w14:textId="77777777" w:rsidR="001E0D7A" w:rsidRPr="002E38E8" w:rsidRDefault="001E0D7A" w:rsidP="001E0D7A">
      <w:r w:rsidRPr="002E38E8">
        <w:t xml:space="preserve">The API invoker and the CAPIF core function shall negotiate a security method that shall be used by the API invoker and the API exposing function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CAPIF core function shall choose the security method and sends the chosen security methods along </w:t>
      </w:r>
      <w:r w:rsidRPr="002E38E8">
        <w:lastRenderedPageBreak/>
        <w:t>with the information required for authentication of the API invoker at the AEF to the API invoker. The information may include the validity time of the CAPIF-2e credentials. This is depicted in figure 6.3.1-1.</w:t>
      </w:r>
    </w:p>
    <w:p w14:paraId="34D7EC7D" w14:textId="77777777" w:rsidR="001E0D7A" w:rsidRDefault="001E0D7A" w:rsidP="001E0D7A">
      <w:pPr>
        <w:keepNext/>
      </w:pPr>
      <w:r w:rsidRPr="002E38E8">
        <w:t>Pre-conditions:</w:t>
      </w:r>
    </w:p>
    <w:p w14:paraId="5A98548B" w14:textId="77777777" w:rsidR="001E0D7A" w:rsidRPr="002E38E8" w:rsidRDefault="001E0D7A" w:rsidP="001E0D7A">
      <w:pPr>
        <w:pStyle w:val="B1"/>
      </w:pPr>
      <w:r w:rsidRPr="003A4D7A">
        <w:t>1.</w:t>
      </w:r>
      <w:r w:rsidRPr="003A4D7A">
        <w:tab/>
        <w:t>The API invoker is onboarded with the CAPIF core function.</w:t>
      </w:r>
    </w:p>
    <w:p w14:paraId="20F0503C" w14:textId="77777777" w:rsidR="001E0D7A" w:rsidRPr="002E38E8" w:rsidRDefault="001E0D7A" w:rsidP="001E0D7A">
      <w:pPr>
        <w:pStyle w:val="TH"/>
        <w:rPr>
          <w:rFonts w:cs="Arial"/>
        </w:rPr>
      </w:pPr>
      <w:r w:rsidRPr="002E38E8">
        <w:object w:dxaOrig="8544" w:dyaOrig="4260" w14:anchorId="469AE923">
          <v:shape id="_x0000_i1027" type="#_x0000_t75" style="width:477.1pt;height:237.6pt" o:ole="">
            <v:imagedata r:id="rId12" o:title=""/>
          </v:shape>
          <o:OLEObject Type="Embed" ProgID="Visio.Drawing.11" ShapeID="_x0000_i1027" DrawAspect="Content" ObjectID="_1752922838" r:id="rId13"/>
        </w:object>
      </w:r>
    </w:p>
    <w:p w14:paraId="3E42CB50" w14:textId="77777777" w:rsidR="001E0D7A" w:rsidRPr="002E38E8" w:rsidRDefault="001E0D7A" w:rsidP="001E0D7A">
      <w:pPr>
        <w:pStyle w:val="TF"/>
      </w:pPr>
      <w:r w:rsidRPr="002E38E8">
        <w:t xml:space="preserve">Figure 6.3.1-1: Selection of security method to be used in CAPIF-2/2e reference </w:t>
      </w:r>
      <w:proofErr w:type="gramStart"/>
      <w:r w:rsidRPr="002E38E8">
        <w:t>point</w:t>
      </w:r>
      <w:proofErr w:type="gramEnd"/>
    </w:p>
    <w:p w14:paraId="237E9AC6" w14:textId="77777777" w:rsidR="001E0D7A" w:rsidRPr="002E38E8" w:rsidRDefault="001E0D7A" w:rsidP="001E0D7A">
      <w:pPr>
        <w:pStyle w:val="B1"/>
      </w:pPr>
      <w:r w:rsidRPr="002E38E8">
        <w:t>1.</w:t>
      </w:r>
      <w:r w:rsidRPr="002E38E8">
        <w:tab/>
        <w:t>Mutual authentication based on client and server certificates shall be established using TLS between the API invoker and the CAPIF core function.</w:t>
      </w:r>
      <w:r>
        <w:t xml:space="preserve"> </w:t>
      </w:r>
      <w:r w:rsidRPr="002E38E8">
        <w:t>The client certificate that was provided to the API invoker as the result of successful onboarding is used based on the description in subclause 6.1 of the present document.</w:t>
      </w:r>
    </w:p>
    <w:p w14:paraId="4B04682F" w14:textId="77777777" w:rsidR="001E0D7A" w:rsidRPr="002E38E8" w:rsidRDefault="001E0D7A" w:rsidP="001E0D7A">
      <w:pPr>
        <w:pStyle w:val="B1"/>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031DAD24" w14:textId="77777777" w:rsidR="001E0D7A" w:rsidRPr="002E38E8" w:rsidRDefault="001E0D7A" w:rsidP="001E0D7A">
      <w:pPr>
        <w:pStyle w:val="B1"/>
      </w:pPr>
      <w:r w:rsidRPr="002E38E8">
        <w:t>3.</w:t>
      </w:r>
      <w:r w:rsidRPr="002E38E8">
        <w:tab/>
        <w:t xml:space="preserve">The CAPIF core function shall select a security method to be used over CAPIF-2/2e reference point for each requested AEF, </w:t>
      </w:r>
      <w:proofErr w:type="gramStart"/>
      <w:r w:rsidRPr="002E38E8">
        <w:t>taking into account</w:t>
      </w:r>
      <w:proofErr w:type="gramEnd"/>
      <w:r w:rsidRPr="002E38E8">
        <w:t xml:space="preserve"> the information from the API invoker in step 2, access scenarios and AEF capabilities.</w:t>
      </w:r>
    </w:p>
    <w:p w14:paraId="2487FE4B" w14:textId="77777777" w:rsidR="001E0D7A" w:rsidRPr="002E38E8" w:rsidRDefault="001E0D7A" w:rsidP="001E0D7A">
      <w:pPr>
        <w:pStyle w:val="B1"/>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14:paraId="10335047" w14:textId="77777777" w:rsidR="001E0D7A" w:rsidRDefault="001E0D7A" w:rsidP="001E0D7A">
      <w:pPr>
        <w:pStyle w:val="Heading4"/>
      </w:pPr>
      <w:bookmarkStart w:id="6" w:name="_Toc19544231"/>
      <w:r w:rsidRPr="002E38E8">
        <w:t>6.3.1</w:t>
      </w:r>
      <w:r>
        <w:t>.3</w:t>
      </w:r>
      <w:r w:rsidRPr="002E38E8">
        <w:tab/>
      </w:r>
      <w:r>
        <w:t>API discovery</w:t>
      </w:r>
      <w:bookmarkEnd w:id="6"/>
    </w:p>
    <w:p w14:paraId="1B9B73C9" w14:textId="77777777" w:rsidR="001E0D7A" w:rsidRDefault="001E0D7A" w:rsidP="001E0D7A">
      <w:r w:rsidRPr="002E38E8">
        <w:t>After successful authentication between API invoker and CAPIF core function, the CAPIF core function shall decide whether the API invoker is authorized to perform discovery based on API invoker ID and discovery policy.</w:t>
      </w:r>
    </w:p>
    <w:p w14:paraId="35B59E24" w14:textId="77777777" w:rsidR="001E0D7A" w:rsidRPr="002E38E8" w:rsidRDefault="001E0D7A" w:rsidP="001E0D7A">
      <w:pPr>
        <w:pStyle w:val="Heading4"/>
      </w:pPr>
      <w:bookmarkStart w:id="7" w:name="_Toc19544232"/>
      <w:r w:rsidRPr="002E38E8">
        <w:t>6.3.1</w:t>
      </w:r>
      <w:r>
        <w:t>.4</w:t>
      </w:r>
      <w:r w:rsidRPr="002E38E8">
        <w:tab/>
      </w:r>
      <w:r>
        <w:t>Topology hiding</w:t>
      </w:r>
      <w:bookmarkEnd w:id="7"/>
    </w:p>
    <w:p w14:paraId="1380A6CB" w14:textId="77777777" w:rsidR="001E0D7A" w:rsidRDefault="001E0D7A" w:rsidP="001E0D7A">
      <w:r w:rsidRPr="002E38E8">
        <w:t>When topology hiding is enabled, the CAPIF core function shall respond to service APIs discovery requests with AEF information, which exposes the service API and acts as topology hiding entity.</w:t>
      </w:r>
    </w:p>
    <w:p w14:paraId="498B79CF" w14:textId="77777777" w:rsidR="00FB56E8" w:rsidRDefault="00FB56E8" w:rsidP="00FB56E8">
      <w:pPr>
        <w:pStyle w:val="Heading3"/>
        <w:rPr>
          <w:ins w:id="8" w:author="Author"/>
        </w:rPr>
      </w:pPr>
      <w:ins w:id="9" w:author="Author">
        <w:r w:rsidRPr="002E38E8">
          <w:t>6.</w:t>
        </w:r>
        <w:proofErr w:type="gramStart"/>
        <w:r>
          <w:t>3.</w:t>
        </w:r>
        <w:r>
          <w:rPr>
            <w:highlight w:val="yellow"/>
          </w:rPr>
          <w:t>Z</w:t>
        </w:r>
        <w:proofErr w:type="gramEnd"/>
        <w:r w:rsidRPr="00E343D3">
          <w:rPr>
            <w:highlight w:val="yellow"/>
            <w:vertAlign w:val="subscript"/>
          </w:rPr>
          <w:t>2e</w:t>
        </w:r>
        <w:r w:rsidRPr="002E38E8">
          <w:tab/>
          <w:t xml:space="preserve">Authentication and </w:t>
        </w:r>
        <w:r>
          <w:t>a</w:t>
        </w:r>
        <w:r w:rsidRPr="002E38E8">
          <w:t>uthorization</w:t>
        </w:r>
        <w:r>
          <w:t xml:space="preserve"> for RNAA</w:t>
        </w:r>
      </w:ins>
    </w:p>
    <w:p w14:paraId="06CCDFA8" w14:textId="1F055ECA" w:rsidR="00EC332C" w:rsidRDefault="00EC332C" w:rsidP="00FB56E8">
      <w:pPr>
        <w:rPr>
          <w:ins w:id="10" w:author="Author"/>
        </w:rPr>
      </w:pPr>
      <w:ins w:id="11" w:author="Author">
        <w:r>
          <w:t xml:space="preserve">If the API invoker is an AF, </w:t>
        </w:r>
        <w:r w:rsidR="00FB56E8">
          <w:t xml:space="preserve">the mechanisms specified in clause 6.3.1 shall be followed. </w:t>
        </w:r>
      </w:ins>
    </w:p>
    <w:p w14:paraId="7CACE141" w14:textId="362E37E3" w:rsidR="00EC332C" w:rsidRDefault="00EC332C" w:rsidP="00FB56E8">
      <w:pPr>
        <w:rPr>
          <w:ins w:id="12" w:author="Author"/>
        </w:rPr>
      </w:pPr>
      <w:ins w:id="13" w:author="Author">
        <w:r>
          <w:t>If the API invoker is an application running on the UE, TLS shall be used. The authentication between the UE and CCF is out of scope of the present document.</w:t>
        </w:r>
      </w:ins>
    </w:p>
    <w:p w14:paraId="5BF2A4E4" w14:textId="3CC905FD" w:rsidR="00FB56E8" w:rsidRPr="002E38E8" w:rsidRDefault="00EC332C" w:rsidP="001E0D7A">
      <w:ins w:id="14" w:author="Author">
        <w:r>
          <w:t xml:space="preserve">Identification of API invoker type </w:t>
        </w:r>
        <w:r w:rsidR="0096500E">
          <w:t xml:space="preserve">by the CCF </w:t>
        </w:r>
        <w:r>
          <w:t xml:space="preserve">is out of scope of the present document. </w:t>
        </w:r>
      </w:ins>
    </w:p>
    <w:p w14:paraId="06AC92FA" w14:textId="1FC03542" w:rsidR="001E0D7A" w:rsidRPr="004E73B4" w:rsidRDefault="001E0D7A" w:rsidP="001E0D7A">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F5606F">
        <w:rPr>
          <w:color w:val="0070C0"/>
          <w:sz w:val="36"/>
          <w:szCs w:val="36"/>
        </w:rPr>
        <w:t>2</w:t>
      </w:r>
      <w:r w:rsidR="00F5606F">
        <w:rPr>
          <w:color w:val="0070C0"/>
          <w:sz w:val="36"/>
          <w:szCs w:val="36"/>
          <w:vertAlign w:val="superscript"/>
        </w:rPr>
        <w:t>nd</w:t>
      </w:r>
      <w:r>
        <w:rPr>
          <w:color w:val="0070C0"/>
          <w:sz w:val="36"/>
          <w:szCs w:val="36"/>
        </w:rPr>
        <w:t xml:space="preserve"> </w:t>
      </w:r>
      <w:r w:rsidRPr="00ED6409">
        <w:rPr>
          <w:color w:val="0070C0"/>
          <w:sz w:val="36"/>
          <w:szCs w:val="36"/>
        </w:rPr>
        <w:t>Change ***</w:t>
      </w:r>
    </w:p>
    <w:p w14:paraId="258F33A0" w14:textId="77777777" w:rsidR="001E0D7A" w:rsidRDefault="001E0D7A" w:rsidP="00C74FEF">
      <w:pPr>
        <w:jc w:val="center"/>
        <w:rPr>
          <w:color w:val="0070C0"/>
          <w:sz w:val="36"/>
          <w:szCs w:val="36"/>
        </w:rPr>
      </w:pPr>
    </w:p>
    <w:p w14:paraId="01BC3A73" w14:textId="6CB5D707" w:rsidR="000E5C2C" w:rsidRDefault="000E5C2C" w:rsidP="000E5C2C">
      <w:pPr>
        <w:jc w:val="center"/>
        <w:rPr>
          <w:color w:val="0070C0"/>
          <w:sz w:val="36"/>
          <w:szCs w:val="36"/>
        </w:rPr>
      </w:pPr>
      <w:r w:rsidRPr="00ED6409">
        <w:rPr>
          <w:color w:val="0070C0"/>
          <w:sz w:val="36"/>
          <w:szCs w:val="36"/>
        </w:rPr>
        <w:t xml:space="preserve">*** Start of </w:t>
      </w:r>
      <w:r w:rsidR="00F5606F">
        <w:rPr>
          <w:color w:val="0070C0"/>
          <w:sz w:val="36"/>
          <w:szCs w:val="36"/>
        </w:rPr>
        <w:t>3</w:t>
      </w:r>
      <w:r w:rsidR="00F5606F">
        <w:rPr>
          <w:color w:val="0070C0"/>
          <w:sz w:val="36"/>
          <w:szCs w:val="36"/>
          <w:vertAlign w:val="superscript"/>
        </w:rPr>
        <w:t>rd</w:t>
      </w:r>
      <w:r>
        <w:rPr>
          <w:color w:val="0070C0"/>
          <w:sz w:val="36"/>
          <w:szCs w:val="36"/>
        </w:rPr>
        <w:t xml:space="preserve"> </w:t>
      </w:r>
      <w:r w:rsidRPr="00ED6409">
        <w:rPr>
          <w:color w:val="0070C0"/>
          <w:sz w:val="36"/>
          <w:szCs w:val="36"/>
        </w:rPr>
        <w:t>Change ***</w:t>
      </w:r>
    </w:p>
    <w:p w14:paraId="2D1AFF88" w14:textId="77777777" w:rsidR="000E5C2C" w:rsidRPr="002E38E8" w:rsidRDefault="000E5C2C" w:rsidP="000E5C2C">
      <w:pPr>
        <w:pStyle w:val="Heading2"/>
      </w:pPr>
      <w:r w:rsidRPr="002E38E8">
        <w:t>6.</w:t>
      </w:r>
      <w:r>
        <w:t>5</w:t>
      </w:r>
      <w:r w:rsidRPr="002E38E8">
        <w:tab/>
        <w:t>Security procedures f</w:t>
      </w:r>
      <w:r>
        <w:t>or CAPIF-2</w:t>
      </w:r>
      <w:r w:rsidRPr="002E38E8">
        <w:t xml:space="preserve">e reference point </w:t>
      </w:r>
    </w:p>
    <w:p w14:paraId="7FC9CF42" w14:textId="77777777" w:rsidR="000E5C2C" w:rsidRDefault="000E5C2C" w:rsidP="000E5C2C">
      <w:pPr>
        <w:pStyle w:val="Heading3"/>
      </w:pPr>
      <w:r w:rsidRPr="002E38E8">
        <w:t>6.</w:t>
      </w:r>
      <w:proofErr w:type="gramStart"/>
      <w:r>
        <w:t>5.</w:t>
      </w:r>
      <w:r>
        <w:rPr>
          <w:highlight w:val="yellow"/>
        </w:rPr>
        <w:t>Y</w:t>
      </w:r>
      <w:proofErr w:type="gramEnd"/>
      <w:r w:rsidRPr="00E343D3">
        <w:rPr>
          <w:highlight w:val="yellow"/>
          <w:vertAlign w:val="subscript"/>
        </w:rPr>
        <w:t>2e</w:t>
      </w:r>
      <w:r w:rsidRPr="002E38E8">
        <w:tab/>
        <w:t xml:space="preserve">Authentication and </w:t>
      </w:r>
      <w:r>
        <w:t>a</w:t>
      </w:r>
      <w:r w:rsidRPr="002E38E8">
        <w:t>uthorization</w:t>
      </w:r>
      <w:r>
        <w:t xml:space="preserve"> for RNAA</w:t>
      </w:r>
    </w:p>
    <w:p w14:paraId="7C21196C" w14:textId="77777777" w:rsidR="000E5C2C" w:rsidRDefault="000E5C2C" w:rsidP="000E5C2C">
      <w:pPr>
        <w:pStyle w:val="Heading4"/>
      </w:pPr>
      <w:r>
        <w:t>6.</w:t>
      </w:r>
      <w:proofErr w:type="gramStart"/>
      <w:r>
        <w:t>5.</w:t>
      </w:r>
      <w:r>
        <w:rPr>
          <w:highlight w:val="yellow"/>
        </w:rPr>
        <w:t>Y</w:t>
      </w:r>
      <w:proofErr w:type="gramEnd"/>
      <w:r>
        <w:rPr>
          <w:highlight w:val="yellow"/>
          <w:vertAlign w:val="subscript"/>
        </w:rPr>
        <w:t>2e</w:t>
      </w:r>
      <w:r>
        <w:rPr>
          <w:highlight w:val="yellow"/>
        </w:rPr>
        <w:t>.</w:t>
      </w:r>
      <w:r>
        <w:t>1</w:t>
      </w:r>
      <w:r>
        <w:tab/>
        <w:t xml:space="preserve">General </w:t>
      </w:r>
    </w:p>
    <w:p w14:paraId="1CD94D95" w14:textId="77777777" w:rsidR="000E5C2C" w:rsidRDefault="000E5C2C" w:rsidP="000E5C2C">
      <w:r>
        <w:t xml:space="preserve">The authorization for RNAA shall use </w:t>
      </w:r>
      <w:proofErr w:type="gramStart"/>
      <w:r>
        <w:t>token based</w:t>
      </w:r>
      <w:proofErr w:type="gramEnd"/>
      <w:r>
        <w:t xml:space="preserve"> authorization using oauth2 framework. The API invoker has the role of the OAuth client. The CCF has the role of the OAuth authorization server. The AEF has the role of the resource server. </w:t>
      </w:r>
    </w:p>
    <w:p w14:paraId="5781FEA8" w14:textId="3206C9E7" w:rsidR="000E5C2C" w:rsidRDefault="000E5C2C" w:rsidP="000E5C2C">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w:t>
      </w:r>
      <w:proofErr w:type="spellStart"/>
      <w:r>
        <w:t>Oauth</w:t>
      </w:r>
      <w:proofErr w:type="spellEnd"/>
      <w:r>
        <w:t xml:space="preserve"> flows involving redirection, authentication between CCF/AUF and UE should be performed after API Invoker redirects the UE to CCF/AUF. </w:t>
      </w:r>
      <w:del w:id="15" w:author="Author">
        <w:r w:rsidDel="006A3FA9">
          <w:delText xml:space="preserve">Based on the operator's policy, mutual authentication between resource owner and CCF/AUF can be performed. </w:delText>
        </w:r>
        <w:r w:rsidDel="007E4816">
          <w:delText>The authentication method is up to operator policy (e.g. an already deployed mechanism, or AKMA, or GBA).</w:delText>
        </w:r>
      </w:del>
    </w:p>
    <w:p w14:paraId="31134F58" w14:textId="77777777" w:rsidR="000E5C2C" w:rsidRDefault="000E5C2C" w:rsidP="000E5C2C">
      <w:pPr>
        <w:rPr>
          <w:ins w:id="16" w:author="Author"/>
        </w:rPr>
      </w:pPr>
      <w:r>
        <w:t>In case of an external AF (i.e., not the application on the UE) as API invoker, for mutual authentication of API invoker AF and API exposing function, TS 33.122 [5] is reused.</w:t>
      </w:r>
    </w:p>
    <w:p w14:paraId="0D252817" w14:textId="134DB72E" w:rsidR="00495C85" w:rsidRDefault="00495C85" w:rsidP="000E5C2C">
      <w:pPr>
        <w:rPr>
          <w:ins w:id="17" w:author="Author"/>
        </w:rPr>
      </w:pPr>
      <w:ins w:id="18" w:author="Author">
        <w:r w:rsidRPr="002E38E8">
          <w:t xml:space="preserve">Based on the </w:t>
        </w:r>
        <w:r w:rsidR="002570C4">
          <w:t>token request parameters and the capability of the CCF</w:t>
        </w:r>
        <w:r w:rsidR="00772C62">
          <w:t xml:space="preserve"> and AEF</w:t>
        </w:r>
        <w:r w:rsidR="002570C4">
          <w:t>,</w:t>
        </w:r>
        <w:r w:rsidRPr="002E38E8">
          <w:t xml:space="preserve"> one of the </w:t>
        </w:r>
        <w:r w:rsidR="00BA4CB8">
          <w:t xml:space="preserve">OAuth flows </w:t>
        </w:r>
        <w:r w:rsidRPr="002E38E8">
          <w:t>specified in subclause</w:t>
        </w:r>
        <w:r w:rsidR="00005C44">
          <w:t>s</w:t>
        </w:r>
        <w:r w:rsidRPr="002E38E8">
          <w:t xml:space="preserve"> 6.5.</w:t>
        </w:r>
        <w:r w:rsidR="00005C44">
          <w:rPr>
            <w:highlight w:val="yellow"/>
          </w:rPr>
          <w:t>Y</w:t>
        </w:r>
        <w:r w:rsidR="00005C44">
          <w:rPr>
            <w:highlight w:val="yellow"/>
            <w:vertAlign w:val="subscript"/>
          </w:rPr>
          <w:t>2e</w:t>
        </w:r>
        <w:r w:rsidR="00005C44">
          <w:rPr>
            <w:highlight w:val="yellow"/>
          </w:rPr>
          <w:t>.</w:t>
        </w:r>
        <w:r w:rsidR="00005C44" w:rsidRPr="00E16CB4">
          <w:rPr>
            <w:highlight w:val="yellow"/>
          </w:rPr>
          <w:t>x1</w:t>
        </w:r>
        <w:r w:rsidR="00005C44">
          <w:t xml:space="preserve">, </w:t>
        </w:r>
        <w:r w:rsidR="00005C44" w:rsidRPr="002E38E8">
          <w:t>6.5.</w:t>
        </w:r>
        <w:r w:rsidR="00005C44">
          <w:rPr>
            <w:highlight w:val="yellow"/>
          </w:rPr>
          <w:t>Y</w:t>
        </w:r>
        <w:r w:rsidR="00005C44">
          <w:rPr>
            <w:highlight w:val="yellow"/>
            <w:vertAlign w:val="subscript"/>
          </w:rPr>
          <w:t>2e</w:t>
        </w:r>
        <w:r w:rsidR="00005C44">
          <w:rPr>
            <w:highlight w:val="yellow"/>
          </w:rPr>
          <w:t>.</w:t>
        </w:r>
        <w:r w:rsidR="00005C44" w:rsidRPr="00E16CB4">
          <w:rPr>
            <w:highlight w:val="yellow"/>
          </w:rPr>
          <w:t>x</w:t>
        </w:r>
        <w:r w:rsidR="00005C44" w:rsidRPr="00005C44">
          <w:rPr>
            <w:highlight w:val="yellow"/>
          </w:rPr>
          <w:t>2</w:t>
        </w:r>
        <w:r w:rsidR="00005C44">
          <w:t xml:space="preserve"> and </w:t>
        </w:r>
        <w:r w:rsidR="00005C44" w:rsidRPr="002E38E8">
          <w:t>6.5.</w:t>
        </w:r>
        <w:r w:rsidR="00005C44">
          <w:rPr>
            <w:highlight w:val="yellow"/>
          </w:rPr>
          <w:t>Y</w:t>
        </w:r>
        <w:r w:rsidR="00005C44">
          <w:rPr>
            <w:highlight w:val="yellow"/>
            <w:vertAlign w:val="subscript"/>
          </w:rPr>
          <w:t>2e</w:t>
        </w:r>
        <w:r w:rsidR="00005C44">
          <w:rPr>
            <w:highlight w:val="yellow"/>
          </w:rPr>
          <w:t>.</w:t>
        </w:r>
        <w:r w:rsidR="00005C44" w:rsidRPr="00E16CB4">
          <w:rPr>
            <w:highlight w:val="yellow"/>
          </w:rPr>
          <w:t>x</w:t>
        </w:r>
        <w:r w:rsidR="00005C44" w:rsidRPr="00005C44">
          <w:rPr>
            <w:highlight w:val="yellow"/>
          </w:rPr>
          <w:t>3</w:t>
        </w:r>
        <w:r w:rsidR="00005C44">
          <w:t xml:space="preserve"> </w:t>
        </w:r>
        <w:r w:rsidRPr="002E38E8">
          <w:t>shall be used.</w:t>
        </w:r>
      </w:ins>
    </w:p>
    <w:p w14:paraId="56342A32" w14:textId="4AD7D40D" w:rsidR="00442810" w:rsidRDefault="00442810" w:rsidP="000E5C2C">
      <w:ins w:id="19" w:author="Author">
        <w:r>
          <w:t>The resource owner can be t</w:t>
        </w:r>
        <w:r w:rsidR="00597DE2">
          <w:t xml:space="preserve">he user of the UE or the owner of the subscription depending on the use case and regulations. </w:t>
        </w:r>
        <w:r w:rsidR="00E13F37">
          <w:t xml:space="preserve">The present document does not </w:t>
        </w:r>
        <w:r w:rsidR="00AF5C7B">
          <w:t xml:space="preserve">specify the resource owner, but </w:t>
        </w:r>
        <w:r w:rsidR="00C464FE">
          <w:t xml:space="preserve">the resource owner </w:t>
        </w:r>
        <w:r w:rsidR="00C05F9F">
          <w:t xml:space="preserve">ID is specified as the GPSI of the corresponding UE if the resource is related to a UE. </w:t>
        </w:r>
      </w:ins>
    </w:p>
    <w:p w14:paraId="4CD7B46A" w14:textId="729804DF" w:rsidR="000E5C2C" w:rsidDel="00FD05C5" w:rsidRDefault="000E5C2C" w:rsidP="000E5C2C">
      <w:pPr>
        <w:pStyle w:val="Heading4"/>
        <w:rPr>
          <w:del w:id="20" w:author="Author"/>
        </w:rPr>
      </w:pPr>
      <w:del w:id="21" w:author="Author">
        <w:r w:rsidDel="00FD05C5">
          <w:delText>6.5.</w:delText>
        </w:r>
        <w:r w:rsidDel="00FD05C5">
          <w:rPr>
            <w:highlight w:val="yellow"/>
          </w:rPr>
          <w:delText>Y</w:delText>
        </w:r>
        <w:r w:rsidDel="00FD05C5">
          <w:rPr>
            <w:highlight w:val="yellow"/>
            <w:vertAlign w:val="subscript"/>
          </w:rPr>
          <w:delText>2e</w:delText>
        </w:r>
        <w:r w:rsidDel="00FD05C5">
          <w:rPr>
            <w:highlight w:val="yellow"/>
          </w:rPr>
          <w:delText>.2</w:delText>
        </w:r>
        <w:r w:rsidDel="00FD05C5">
          <w:tab/>
          <w:delText>Authorization using oauth … flow</w:delText>
        </w:r>
      </w:del>
    </w:p>
    <w:p w14:paraId="0A31315C" w14:textId="75850BDF" w:rsidR="000E5C2C" w:rsidDel="00FD05C5" w:rsidRDefault="000E5C2C" w:rsidP="000E5C2C">
      <w:pPr>
        <w:pStyle w:val="EditorsNote"/>
        <w:rPr>
          <w:del w:id="22" w:author="Author"/>
        </w:rPr>
      </w:pPr>
      <w:del w:id="23" w:author="Author">
        <w:r w:rsidDel="00FD05C5">
          <w:delText>Editor's note: this clause describes authorization making use of the relevant oauth flow. Additional subsubsubclauses may be added for additional oauth flows.</w:delText>
        </w:r>
      </w:del>
    </w:p>
    <w:p w14:paraId="60B02ED5" w14:textId="5B32E817" w:rsidR="00154890" w:rsidRDefault="004C5CE0" w:rsidP="00154890">
      <w:pPr>
        <w:pStyle w:val="Heading4"/>
        <w:rPr>
          <w:ins w:id="24" w:author="Author"/>
        </w:rPr>
      </w:pPr>
      <w:ins w:id="25" w:author="Author">
        <w:r>
          <w:t>6.</w:t>
        </w:r>
        <w:proofErr w:type="gramStart"/>
        <w:r>
          <w:t>5.</w:t>
        </w:r>
        <w:r>
          <w:rPr>
            <w:highlight w:val="yellow"/>
          </w:rPr>
          <w:t>Y</w:t>
        </w:r>
        <w:r>
          <w:rPr>
            <w:highlight w:val="yellow"/>
            <w:vertAlign w:val="subscript"/>
          </w:rPr>
          <w:t>2e</w:t>
        </w:r>
        <w:r>
          <w:rPr>
            <w:highlight w:val="yellow"/>
          </w:rPr>
          <w:t>.</w:t>
        </w:r>
        <w:r w:rsidRPr="00E16CB4">
          <w:rPr>
            <w:highlight w:val="yellow"/>
          </w:rPr>
          <w:t>x</w:t>
        </w:r>
        <w:proofErr w:type="gramEnd"/>
        <w:r w:rsidRPr="00E16CB4">
          <w:rPr>
            <w:highlight w:val="yellow"/>
          </w:rPr>
          <w:t>1</w:t>
        </w:r>
        <w:r>
          <w:tab/>
          <w:t xml:space="preserve">Authorization using </w:t>
        </w:r>
        <w:proofErr w:type="spellStart"/>
        <w:r>
          <w:t>oauth</w:t>
        </w:r>
        <w:proofErr w:type="spellEnd"/>
        <w:r>
          <w:t xml:space="preserve"> client credentials flow</w:t>
        </w:r>
      </w:ins>
    </w:p>
    <w:p w14:paraId="4C9BBF37" w14:textId="0999D93A" w:rsidR="006B646E" w:rsidRDefault="007506AD" w:rsidP="00154890">
      <w:pPr>
        <w:rPr>
          <w:ins w:id="26" w:author="Author"/>
        </w:rPr>
      </w:pPr>
      <w:ins w:id="27" w:author="Author">
        <w:r>
          <w:t xml:space="preserve">For </w:t>
        </w:r>
        <w:r w:rsidR="00FE161A">
          <w:t xml:space="preserve">the authorization of the API invoker by the AEF, </w:t>
        </w:r>
        <w:r w:rsidR="00ED18E4">
          <w:t>the OAuth 2.0 token mechanism with client credentials flow shall be used as specified in clause 6.5.2.3.</w:t>
        </w:r>
        <w:r w:rsidR="000B72E1">
          <w:t xml:space="preserve"> </w:t>
        </w:r>
        <w:r w:rsidR="00883DA2">
          <w:t xml:space="preserve">The </w:t>
        </w:r>
        <w:r w:rsidR="00C242CB">
          <w:t>API invoker</w:t>
        </w:r>
        <w:r w:rsidR="00883DA2">
          <w:t xml:space="preserve"> first shall </w:t>
        </w:r>
        <w:r w:rsidR="00A437A8">
          <w:t xml:space="preserve">send an access token request to the CCF. The access token request </w:t>
        </w:r>
        <w:r w:rsidR="003E3DB9">
          <w:t>may</w:t>
        </w:r>
        <w:r w:rsidR="004B5B41">
          <w:t xml:space="preserve"> include the resource owner ID or </w:t>
        </w:r>
        <w:r w:rsidR="00A437A8">
          <w:t>an indication of accessing to the API invoker’s own resources</w:t>
        </w:r>
        <w:r w:rsidR="00355900">
          <w:t xml:space="preserve">. </w:t>
        </w:r>
        <w:r w:rsidR="00BB6C0A">
          <w:t>If the resource to be accessed is related to a UE, the resource owner ID is the GPSI of the UE.</w:t>
        </w:r>
        <w:r w:rsidR="00EF159E">
          <w:t xml:space="preserve"> </w:t>
        </w:r>
        <w:r w:rsidR="003E3DB9">
          <w:t xml:space="preserve">If there is no resource owner ID in the token request </w:t>
        </w:r>
        <w:r w:rsidR="00CE0CC5">
          <w:t>n</w:t>
        </w:r>
        <w:r w:rsidR="003E3DB9">
          <w:t xml:space="preserve">or an indication about accessing own resources, the CCF </w:t>
        </w:r>
        <w:r w:rsidR="00125DFC">
          <w:t>can determine the resource owner ID as the API invoker ID.</w:t>
        </w:r>
        <w:r w:rsidR="004223BB">
          <w:t xml:space="preserve"> The API invoker ID shall be obtained during the authentication of the API invoker by the CCF.</w:t>
        </w:r>
        <w:r w:rsidR="003E3DB9">
          <w:t xml:space="preserve"> </w:t>
        </w:r>
        <w:r w:rsidR="005E115D">
          <w:t xml:space="preserve">The CCF shall </w:t>
        </w:r>
        <w:r w:rsidR="00483804">
          <w:t xml:space="preserve">check whether the API invoker is entitled to consume the API and </w:t>
        </w:r>
        <w:r w:rsidR="00C00621">
          <w:t>allowed to access the resources</w:t>
        </w:r>
        <w:r w:rsidR="00467B01">
          <w:t xml:space="preserve"> of the resource owner</w:t>
        </w:r>
        <w:r w:rsidR="00C00621">
          <w:t xml:space="preserve">, by using </w:t>
        </w:r>
        <w:r w:rsidR="00E4528A">
          <w:t>authorization information stored in the CCF.</w:t>
        </w:r>
        <w:r w:rsidR="00E57999">
          <w:t xml:space="preserve"> </w:t>
        </w:r>
        <w:r w:rsidR="00907A9D">
          <w:t>If the request includes a GPSI</w:t>
        </w:r>
        <w:r w:rsidR="00644F43">
          <w:t xml:space="preserve">, the API invoker is a UE and </w:t>
        </w:r>
        <w:r w:rsidR="004C6543">
          <w:t>the GPSI is not equal to the API invoker ID</w:t>
        </w:r>
        <w:r w:rsidR="00CF2E09">
          <w:t>, then the CCF shall reject the request.</w:t>
        </w:r>
        <w:r w:rsidR="00644F43">
          <w:t xml:space="preserve"> </w:t>
        </w:r>
        <w:r w:rsidR="00E4528A">
          <w:t xml:space="preserve">If the authorization check is successful, the CCF shall include </w:t>
        </w:r>
        <w:r w:rsidR="000B72E1">
          <w:t xml:space="preserve">the </w:t>
        </w:r>
        <w:r w:rsidR="00611C35">
          <w:t>resource owner ID</w:t>
        </w:r>
        <w:r w:rsidR="00BA027F">
          <w:t xml:space="preserve"> in the scope claim</w:t>
        </w:r>
        <w:r w:rsidR="00FB760A">
          <w:t xml:space="preserve"> </w:t>
        </w:r>
        <w:r w:rsidR="006C36CD">
          <w:t>and the API invoker ID in the ClientID claim of the token</w:t>
        </w:r>
        <w:r w:rsidR="0078223B">
          <w:t xml:space="preserve">. </w:t>
        </w:r>
        <w:r w:rsidR="00154890">
          <w:t xml:space="preserve">The token shall also include an indication about whether resource owner authorization has been considered by the CCF. The API exposing function </w:t>
        </w:r>
        <w:r w:rsidR="00D85DEE">
          <w:t>should</w:t>
        </w:r>
        <w:r w:rsidR="00154890">
          <w:t xml:space="preserve"> check the indication and limit the </w:t>
        </w:r>
        <w:r w:rsidR="007930EF">
          <w:t xml:space="preserve">access </w:t>
        </w:r>
        <w:r w:rsidR="00154890">
          <w:t xml:space="preserve">scope to the </w:t>
        </w:r>
        <w:r w:rsidR="005968C1">
          <w:t>resource owner ID</w:t>
        </w:r>
        <w:r w:rsidR="007F33DB">
          <w:t xml:space="preserve">. If there is no indication in the token, the API exposing function should perform </w:t>
        </w:r>
        <w:r w:rsidR="00F158AA">
          <w:t xml:space="preserve">further </w:t>
        </w:r>
        <w:r w:rsidR="0015008B">
          <w:t xml:space="preserve">AEF specific </w:t>
        </w:r>
        <w:r w:rsidR="00F158AA">
          <w:t>authorization checks</w:t>
        </w:r>
        <w:r w:rsidR="0015008B">
          <w:t xml:space="preserve"> to ensure that the API invoker is allowed to access resources of the </w:t>
        </w:r>
        <w:r w:rsidR="006B646E">
          <w:t>resource owner ID</w:t>
        </w:r>
        <w:r w:rsidR="00154890">
          <w:t xml:space="preserve">. </w:t>
        </w:r>
      </w:ins>
    </w:p>
    <w:p w14:paraId="12FFF587" w14:textId="060DACFA" w:rsidR="00154890" w:rsidRDefault="00864953" w:rsidP="0004588F">
      <w:pPr>
        <w:pStyle w:val="NO"/>
        <w:rPr>
          <w:ins w:id="28" w:author="Author"/>
        </w:rPr>
      </w:pPr>
      <w:ins w:id="29" w:author="Author">
        <w:r>
          <w:t>NOTE</w:t>
        </w:r>
        <w:r w:rsidR="005517DC">
          <w:t xml:space="preserve"> 1</w:t>
        </w:r>
        <w:r>
          <w:t xml:space="preserve">: </w:t>
        </w:r>
        <w:r w:rsidR="00154890">
          <w:t>How to get the authorization from the resource owner and store it in the CCF is out of scope of the present document.</w:t>
        </w:r>
        <w:r>
          <w:t xml:space="preserve"> While this can be obtained </w:t>
        </w:r>
        <w:r w:rsidR="007F1A2D">
          <w:t xml:space="preserve">by the MNO </w:t>
        </w:r>
        <w:r>
          <w:t xml:space="preserve">from the resource owner in advance, </w:t>
        </w:r>
        <w:r w:rsidR="006B6D47">
          <w:t>it can also be done when the API invoker needs</w:t>
        </w:r>
        <w:r w:rsidR="001D19DD">
          <w:t xml:space="preserve"> resource owner authorization and </w:t>
        </w:r>
        <w:r w:rsidR="00D41829">
          <w:t>request</w:t>
        </w:r>
        <w:r w:rsidR="006C0811">
          <w:t>s</w:t>
        </w:r>
        <w:r w:rsidR="00D41829">
          <w:t xml:space="preserve"> the resource owner to inform the MNO</w:t>
        </w:r>
        <w:r w:rsidR="006C0811">
          <w:t>,</w:t>
        </w:r>
        <w:r w:rsidR="00D41829">
          <w:t xml:space="preserve"> by </w:t>
        </w:r>
        <w:r w:rsidR="001E2C1B">
          <w:t>redirecting the resource owner to the MNO backend system or following other out of band mechanisms.</w:t>
        </w:r>
      </w:ins>
    </w:p>
    <w:p w14:paraId="29CCD10D" w14:textId="1C79B4AC" w:rsidR="00666827" w:rsidRDefault="00666827" w:rsidP="0004588F">
      <w:pPr>
        <w:pStyle w:val="NO"/>
        <w:rPr>
          <w:ins w:id="30" w:author="Author"/>
        </w:rPr>
      </w:pPr>
      <w:ins w:id="31" w:author="Author">
        <w:r>
          <w:t>NOTE</w:t>
        </w:r>
        <w:r w:rsidR="005517DC">
          <w:t xml:space="preserve"> 2</w:t>
        </w:r>
        <w:r>
          <w:t xml:space="preserve">: In the case that the API invoker is an application on the UE, </w:t>
        </w:r>
        <w:proofErr w:type="gramStart"/>
        <w:r w:rsidR="001F27F8">
          <w:t>authentication</w:t>
        </w:r>
        <w:proofErr w:type="gramEnd"/>
        <w:r w:rsidR="001F27F8">
          <w:t xml:space="preserve"> and authorization of the application by the UE is out of scope of the present document. </w:t>
        </w:r>
      </w:ins>
    </w:p>
    <w:p w14:paraId="4C8E2EE6" w14:textId="4BB2C4F9" w:rsidR="00E16CB4" w:rsidRDefault="00E16CB4" w:rsidP="00E16CB4">
      <w:pPr>
        <w:pStyle w:val="Heading4"/>
        <w:rPr>
          <w:ins w:id="32" w:author="Author"/>
        </w:rPr>
      </w:pPr>
      <w:ins w:id="33" w:author="Author">
        <w:r>
          <w:lastRenderedPageBreak/>
          <w:t>6.</w:t>
        </w:r>
        <w:proofErr w:type="gramStart"/>
        <w:r>
          <w:t>5.</w:t>
        </w:r>
        <w:r>
          <w:rPr>
            <w:highlight w:val="yellow"/>
          </w:rPr>
          <w:t>Y</w:t>
        </w:r>
        <w:r>
          <w:rPr>
            <w:highlight w:val="yellow"/>
            <w:vertAlign w:val="subscript"/>
          </w:rPr>
          <w:t>2e</w:t>
        </w:r>
        <w:r>
          <w:rPr>
            <w:highlight w:val="yellow"/>
          </w:rPr>
          <w:t>.</w:t>
        </w:r>
        <w:r w:rsidRPr="00E16CB4">
          <w:rPr>
            <w:highlight w:val="yellow"/>
          </w:rPr>
          <w:t>x</w:t>
        </w:r>
        <w:proofErr w:type="gramEnd"/>
        <w:r w:rsidRPr="00E16CB4">
          <w:rPr>
            <w:highlight w:val="yellow"/>
          </w:rPr>
          <w:t>2</w:t>
        </w:r>
        <w:r>
          <w:tab/>
          <w:t xml:space="preserve">Authorization using </w:t>
        </w:r>
        <w:proofErr w:type="spellStart"/>
        <w:r>
          <w:t>oauth</w:t>
        </w:r>
        <w:proofErr w:type="spellEnd"/>
        <w:r>
          <w:t xml:space="preserve"> authorization code flow </w:t>
        </w:r>
      </w:ins>
    </w:p>
    <w:p w14:paraId="007EE420" w14:textId="3259F091" w:rsidR="00284913" w:rsidRDefault="00284913" w:rsidP="00FF0227">
      <w:pPr>
        <w:rPr>
          <w:ins w:id="34" w:author="Author"/>
        </w:rPr>
      </w:pPr>
      <w:ins w:id="35" w:author="Author">
        <w:r>
          <w:t xml:space="preserve">The authentication of the resource owner by the CCF is out of scope of the present document. </w:t>
        </w:r>
        <w:r w:rsidR="007A2AFF">
          <w:t>The CCF shall be able to identify the GPSI as the resource owner ID</w:t>
        </w:r>
        <w:r w:rsidR="0039056F">
          <w:t>, by using a mechanism not specified in the present document</w:t>
        </w:r>
        <w:r w:rsidR="007811DD">
          <w:t>.</w:t>
        </w:r>
        <w:r w:rsidR="007A2AFF">
          <w:t xml:space="preserve"> </w:t>
        </w:r>
        <w:r>
          <w:t xml:space="preserve">The CCF shall </w:t>
        </w:r>
        <w:r w:rsidR="00107CDA">
          <w:t xml:space="preserve">check whether the </w:t>
        </w:r>
        <w:proofErr w:type="spellStart"/>
        <w:r w:rsidR="00107CDA">
          <w:t>resourse</w:t>
        </w:r>
        <w:proofErr w:type="spellEnd"/>
        <w:r w:rsidR="00107CDA">
          <w:t xml:space="preserve"> owner is entitled to </w:t>
        </w:r>
        <w:r w:rsidR="00C80F76">
          <w:t xml:space="preserve">use </w:t>
        </w:r>
        <w:r w:rsidR="00195161">
          <w:t>RNAA for the requested API</w:t>
        </w:r>
        <w:r w:rsidR="00450241">
          <w:t>, by using configured information in the CCF. How this information is configured or provisioned to the CCF is out of scope of the present document.</w:t>
        </w:r>
        <w:r w:rsidR="007A2AFF">
          <w:t xml:space="preserve"> If the resource </w:t>
        </w:r>
        <w:r w:rsidR="0039056F">
          <w:t xml:space="preserve">owner is not entitled to use this feature, then the CCF shall reject the </w:t>
        </w:r>
        <w:r w:rsidR="00F61DD9">
          <w:t xml:space="preserve">authorization code </w:t>
        </w:r>
        <w:r w:rsidR="0039056F">
          <w:t xml:space="preserve">request. </w:t>
        </w:r>
        <w:r w:rsidR="00E9503E">
          <w:t xml:space="preserve">The CCF shall store the GPSI and the returned </w:t>
        </w:r>
        <w:r w:rsidR="00C50EF7">
          <w:t xml:space="preserve">authorization </w:t>
        </w:r>
        <w:r w:rsidR="00E9503E">
          <w:t xml:space="preserve">code. </w:t>
        </w:r>
        <w:r w:rsidR="001B1F0B">
          <w:t>I</w:t>
        </w:r>
        <w:r w:rsidR="002E6E7D">
          <w:t xml:space="preserve">f the API invoker </w:t>
        </w:r>
        <w:r w:rsidR="001B1F0B">
          <w:t xml:space="preserve">that requests a token </w:t>
        </w:r>
        <w:r w:rsidR="002E6E7D">
          <w:t>is an application on a UE, the CCF shall be able to learn the GPSI of the UE that hosts the API invoker and reject the request if the GPSI of the API invoker is different than the GP</w:t>
        </w:r>
        <w:r w:rsidR="00422E0E">
          <w:t>S</w:t>
        </w:r>
        <w:r w:rsidR="002E6E7D">
          <w:t>I of the resource owner.</w:t>
        </w:r>
        <w:r w:rsidR="00FF0227">
          <w:t xml:space="preserve"> T</w:t>
        </w:r>
        <w:r w:rsidR="0039056F">
          <w:t xml:space="preserve">he CCF shall </w:t>
        </w:r>
        <w:r>
          <w:t xml:space="preserve">include the GPSI in the scope claim of the token. </w:t>
        </w:r>
        <w:r w:rsidR="00266121">
          <w:t xml:space="preserve">The token shall also include an indication about whether resource owner authorization has been considered by the CCF. The API exposing function should check the indication and limit the access scope to the resource owner ID. If there is no indication in the token, the API exposing function should perform further AEF specific authorization checks to ensure that the API invoker is allowed to access resources of the resource owner ID. </w:t>
        </w:r>
        <w:r>
          <w:t xml:space="preserve">The AEF shall restrict the API requests to resources owned by the resource owner identified in the token claims. Token verification shall be performed as described in 6.5.2.3 step 7. </w:t>
        </w:r>
      </w:ins>
    </w:p>
    <w:p w14:paraId="387F3F8A" w14:textId="520BA193" w:rsidR="00154890" w:rsidRDefault="00154890" w:rsidP="00154890">
      <w:pPr>
        <w:pStyle w:val="Heading4"/>
        <w:rPr>
          <w:ins w:id="36" w:author="Author"/>
        </w:rPr>
      </w:pPr>
      <w:ins w:id="37" w:author="Author">
        <w:r>
          <w:t>6.</w:t>
        </w:r>
        <w:proofErr w:type="gramStart"/>
        <w:r>
          <w:t>5.</w:t>
        </w:r>
        <w:r>
          <w:rPr>
            <w:highlight w:val="yellow"/>
          </w:rPr>
          <w:t>Y</w:t>
        </w:r>
        <w:r>
          <w:rPr>
            <w:highlight w:val="yellow"/>
            <w:vertAlign w:val="subscript"/>
          </w:rPr>
          <w:t>2e</w:t>
        </w:r>
        <w:r>
          <w:rPr>
            <w:highlight w:val="yellow"/>
          </w:rPr>
          <w:t>.</w:t>
        </w:r>
        <w:r w:rsidR="00E16CB4" w:rsidRPr="00E16CB4">
          <w:rPr>
            <w:highlight w:val="yellow"/>
          </w:rPr>
          <w:t>x</w:t>
        </w:r>
        <w:proofErr w:type="gramEnd"/>
        <w:r w:rsidR="00E16CB4" w:rsidRPr="00E16CB4">
          <w:rPr>
            <w:highlight w:val="yellow"/>
          </w:rPr>
          <w:t>3</w:t>
        </w:r>
        <w:r>
          <w:tab/>
          <w:t xml:space="preserve">Authorization using </w:t>
        </w:r>
        <w:proofErr w:type="spellStart"/>
        <w:r>
          <w:t>oauth</w:t>
        </w:r>
        <w:proofErr w:type="spellEnd"/>
        <w:r>
          <w:t xml:space="preserve"> authorization code flow with PKCE</w:t>
        </w:r>
      </w:ins>
    </w:p>
    <w:p w14:paraId="154705A4" w14:textId="6239A3F8" w:rsidR="00154890" w:rsidRDefault="00485696" w:rsidP="001F2256">
      <w:ins w:id="38" w:author="Author">
        <w:r>
          <w:t xml:space="preserve">Same </w:t>
        </w:r>
        <w:r w:rsidR="002E2E70">
          <w:t xml:space="preserve">additional </w:t>
        </w:r>
        <w:r>
          <w:t xml:space="preserve">steps specified in </w:t>
        </w:r>
        <w:proofErr w:type="spellStart"/>
        <w:r>
          <w:t>subsclause</w:t>
        </w:r>
        <w:proofErr w:type="spellEnd"/>
        <w:r>
          <w:t xml:space="preserve"> 6.5</w:t>
        </w:r>
        <w:r w:rsidR="001F2256">
          <w:rPr>
            <w:highlight w:val="yellow"/>
          </w:rPr>
          <w:t>.Y</w:t>
        </w:r>
        <w:r w:rsidR="001F2256">
          <w:rPr>
            <w:highlight w:val="yellow"/>
            <w:vertAlign w:val="subscript"/>
          </w:rPr>
          <w:t>2e</w:t>
        </w:r>
        <w:r w:rsidR="001F2256">
          <w:rPr>
            <w:highlight w:val="yellow"/>
          </w:rPr>
          <w:t>.</w:t>
        </w:r>
        <w:r w:rsidR="001F2256" w:rsidRPr="00E16CB4">
          <w:rPr>
            <w:highlight w:val="yellow"/>
          </w:rPr>
          <w:t>x2</w:t>
        </w:r>
        <w:r w:rsidR="001F2256">
          <w:t xml:space="preserve"> shall be followed</w:t>
        </w:r>
        <w:r w:rsidR="002E2E70">
          <w:t xml:space="preserve"> in addition to the PKCE flow</w:t>
        </w:r>
        <w:r w:rsidR="001F2256">
          <w:t xml:space="preserve">. </w:t>
        </w:r>
      </w:ins>
    </w:p>
    <w:p w14:paraId="26B27F1F" w14:textId="01058DAE" w:rsidR="000E5C2C" w:rsidRPr="004E73B4" w:rsidRDefault="000E5C2C" w:rsidP="000E5C2C">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F5606F">
        <w:rPr>
          <w:color w:val="0070C0"/>
          <w:sz w:val="36"/>
          <w:szCs w:val="36"/>
        </w:rPr>
        <w:t>3</w:t>
      </w:r>
      <w:r w:rsidR="00F5606F">
        <w:rPr>
          <w:color w:val="0070C0"/>
          <w:sz w:val="36"/>
          <w:szCs w:val="36"/>
          <w:vertAlign w:val="superscript"/>
        </w:rPr>
        <w:t>rd</w:t>
      </w:r>
      <w:r>
        <w:rPr>
          <w:color w:val="0070C0"/>
          <w:sz w:val="36"/>
          <w:szCs w:val="36"/>
        </w:rPr>
        <w:t xml:space="preserve"> </w:t>
      </w:r>
      <w:r w:rsidRPr="00ED6409">
        <w:rPr>
          <w:color w:val="0070C0"/>
          <w:sz w:val="36"/>
          <w:szCs w:val="36"/>
        </w:rPr>
        <w:t>Change ***</w:t>
      </w:r>
    </w:p>
    <w:p w14:paraId="28C3972A" w14:textId="77777777" w:rsidR="000E5C2C" w:rsidRDefault="000E5C2C" w:rsidP="00C74FEF">
      <w:pPr>
        <w:jc w:val="center"/>
        <w:rPr>
          <w:color w:val="0070C0"/>
          <w:sz w:val="36"/>
          <w:szCs w:val="36"/>
        </w:rPr>
      </w:pPr>
    </w:p>
    <w:p w14:paraId="7857C288" w14:textId="77777777" w:rsidR="00D572DA" w:rsidRPr="004E73B4" w:rsidRDefault="00D572DA" w:rsidP="004E73B4">
      <w:pPr>
        <w:jc w:val="center"/>
        <w:rPr>
          <w:color w:val="0070C0"/>
          <w:sz w:val="36"/>
          <w:szCs w:val="36"/>
        </w:rPr>
      </w:pPr>
    </w:p>
    <w:sectPr w:rsidR="00D572DA" w:rsidRPr="004E73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EA6F" w14:textId="77777777" w:rsidR="00BB5AAE" w:rsidRDefault="00BB5AAE">
      <w:r>
        <w:separator/>
      </w:r>
    </w:p>
  </w:endnote>
  <w:endnote w:type="continuationSeparator" w:id="0">
    <w:p w14:paraId="3F2E7A61" w14:textId="77777777" w:rsidR="00BB5AAE" w:rsidRDefault="00BB5AAE">
      <w:r>
        <w:continuationSeparator/>
      </w:r>
    </w:p>
  </w:endnote>
  <w:endnote w:type="continuationNotice" w:id="1">
    <w:p w14:paraId="74AF442B" w14:textId="77777777" w:rsidR="00BB5AAE" w:rsidRDefault="00BB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296B3" w14:textId="77777777" w:rsidR="00BB5AAE" w:rsidRDefault="00BB5AAE">
      <w:r>
        <w:separator/>
      </w:r>
    </w:p>
  </w:footnote>
  <w:footnote w:type="continuationSeparator" w:id="0">
    <w:p w14:paraId="67CD2048" w14:textId="77777777" w:rsidR="00BB5AAE" w:rsidRDefault="00BB5AAE">
      <w:r>
        <w:continuationSeparator/>
      </w:r>
    </w:p>
  </w:footnote>
  <w:footnote w:type="continuationNotice" w:id="1">
    <w:p w14:paraId="46B4B348" w14:textId="77777777" w:rsidR="00BB5AAE" w:rsidRDefault="00BB5A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5C7867"/>
    <w:multiLevelType w:val="hybridMultilevel"/>
    <w:tmpl w:val="DC66E368"/>
    <w:lvl w:ilvl="0" w:tplc="930A60C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75495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6827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273109">
    <w:abstractNumId w:val="13"/>
  </w:num>
  <w:num w:numId="4" w16cid:durableId="1284456640">
    <w:abstractNumId w:val="16"/>
  </w:num>
  <w:num w:numId="5" w16cid:durableId="1020206199">
    <w:abstractNumId w:val="15"/>
  </w:num>
  <w:num w:numId="6" w16cid:durableId="833031686">
    <w:abstractNumId w:val="11"/>
  </w:num>
  <w:num w:numId="7" w16cid:durableId="733427558">
    <w:abstractNumId w:val="12"/>
  </w:num>
  <w:num w:numId="8" w16cid:durableId="2068256999">
    <w:abstractNumId w:val="21"/>
  </w:num>
  <w:num w:numId="9" w16cid:durableId="100105984">
    <w:abstractNumId w:val="18"/>
  </w:num>
  <w:num w:numId="10" w16cid:durableId="1815367511">
    <w:abstractNumId w:val="19"/>
  </w:num>
  <w:num w:numId="11" w16cid:durableId="86316580">
    <w:abstractNumId w:val="14"/>
  </w:num>
  <w:num w:numId="12" w16cid:durableId="141392342">
    <w:abstractNumId w:val="17"/>
  </w:num>
  <w:num w:numId="13" w16cid:durableId="1465343305">
    <w:abstractNumId w:val="9"/>
  </w:num>
  <w:num w:numId="14" w16cid:durableId="2117865790">
    <w:abstractNumId w:val="7"/>
  </w:num>
  <w:num w:numId="15" w16cid:durableId="797146986">
    <w:abstractNumId w:val="6"/>
  </w:num>
  <w:num w:numId="16" w16cid:durableId="1698198169">
    <w:abstractNumId w:val="5"/>
  </w:num>
  <w:num w:numId="17" w16cid:durableId="461071975">
    <w:abstractNumId w:val="4"/>
  </w:num>
  <w:num w:numId="18" w16cid:durableId="1465807751">
    <w:abstractNumId w:val="8"/>
  </w:num>
  <w:num w:numId="19" w16cid:durableId="1126387869">
    <w:abstractNumId w:val="3"/>
  </w:num>
  <w:num w:numId="20" w16cid:durableId="1861242529">
    <w:abstractNumId w:val="2"/>
  </w:num>
  <w:num w:numId="21" w16cid:durableId="1269702547">
    <w:abstractNumId w:val="1"/>
  </w:num>
  <w:num w:numId="22" w16cid:durableId="124155010">
    <w:abstractNumId w:val="0"/>
  </w:num>
  <w:num w:numId="23" w16cid:durableId="19239529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4"/>
    <w:rsid w:val="00012515"/>
    <w:rsid w:val="00014FB9"/>
    <w:rsid w:val="00020966"/>
    <w:rsid w:val="00023691"/>
    <w:rsid w:val="000419B8"/>
    <w:rsid w:val="00042972"/>
    <w:rsid w:val="00043D5B"/>
    <w:rsid w:val="0004588F"/>
    <w:rsid w:val="00046389"/>
    <w:rsid w:val="00072E00"/>
    <w:rsid w:val="00074722"/>
    <w:rsid w:val="000819D8"/>
    <w:rsid w:val="00085E08"/>
    <w:rsid w:val="000934A6"/>
    <w:rsid w:val="000A2C6C"/>
    <w:rsid w:val="000A4660"/>
    <w:rsid w:val="000B72E1"/>
    <w:rsid w:val="000C0DA6"/>
    <w:rsid w:val="000C1EDA"/>
    <w:rsid w:val="000D1B5B"/>
    <w:rsid w:val="000E2559"/>
    <w:rsid w:val="000E2D0C"/>
    <w:rsid w:val="000E5C2C"/>
    <w:rsid w:val="000F4966"/>
    <w:rsid w:val="0010162B"/>
    <w:rsid w:val="00101FAF"/>
    <w:rsid w:val="00103265"/>
    <w:rsid w:val="0010401F"/>
    <w:rsid w:val="00104E37"/>
    <w:rsid w:val="00105E25"/>
    <w:rsid w:val="00107CDA"/>
    <w:rsid w:val="00112FC3"/>
    <w:rsid w:val="00125DFC"/>
    <w:rsid w:val="00136CF3"/>
    <w:rsid w:val="00143553"/>
    <w:rsid w:val="0015008B"/>
    <w:rsid w:val="001521DF"/>
    <w:rsid w:val="00152881"/>
    <w:rsid w:val="00154890"/>
    <w:rsid w:val="00155443"/>
    <w:rsid w:val="00164543"/>
    <w:rsid w:val="00164CCF"/>
    <w:rsid w:val="00173FA3"/>
    <w:rsid w:val="00176884"/>
    <w:rsid w:val="00176F1C"/>
    <w:rsid w:val="0018391F"/>
    <w:rsid w:val="001842C7"/>
    <w:rsid w:val="00184B6F"/>
    <w:rsid w:val="001861E5"/>
    <w:rsid w:val="00191425"/>
    <w:rsid w:val="00195161"/>
    <w:rsid w:val="001965D2"/>
    <w:rsid w:val="00196609"/>
    <w:rsid w:val="001A3E5F"/>
    <w:rsid w:val="001A59F6"/>
    <w:rsid w:val="001B04DA"/>
    <w:rsid w:val="001B1652"/>
    <w:rsid w:val="001B1F0B"/>
    <w:rsid w:val="001B4C37"/>
    <w:rsid w:val="001B676D"/>
    <w:rsid w:val="001B6997"/>
    <w:rsid w:val="001C1E84"/>
    <w:rsid w:val="001C3EC8"/>
    <w:rsid w:val="001C517F"/>
    <w:rsid w:val="001D0658"/>
    <w:rsid w:val="001D19DD"/>
    <w:rsid w:val="001D2982"/>
    <w:rsid w:val="001D2BD4"/>
    <w:rsid w:val="001D6911"/>
    <w:rsid w:val="001E0D7A"/>
    <w:rsid w:val="001E2C1B"/>
    <w:rsid w:val="001E2D21"/>
    <w:rsid w:val="001F2256"/>
    <w:rsid w:val="001F23FC"/>
    <w:rsid w:val="001F27F8"/>
    <w:rsid w:val="001F3D61"/>
    <w:rsid w:val="001F50DA"/>
    <w:rsid w:val="00201947"/>
    <w:rsid w:val="00201978"/>
    <w:rsid w:val="00202E5C"/>
    <w:rsid w:val="0020395B"/>
    <w:rsid w:val="002046CB"/>
    <w:rsid w:val="00204DC9"/>
    <w:rsid w:val="00205C5F"/>
    <w:rsid w:val="002062C0"/>
    <w:rsid w:val="00215130"/>
    <w:rsid w:val="0022158C"/>
    <w:rsid w:val="00222D56"/>
    <w:rsid w:val="002231FA"/>
    <w:rsid w:val="00230002"/>
    <w:rsid w:val="002341E0"/>
    <w:rsid w:val="00244C9A"/>
    <w:rsid w:val="00247216"/>
    <w:rsid w:val="002570C4"/>
    <w:rsid w:val="00263420"/>
    <w:rsid w:val="00266121"/>
    <w:rsid w:val="00273815"/>
    <w:rsid w:val="002814F9"/>
    <w:rsid w:val="00284913"/>
    <w:rsid w:val="002900E2"/>
    <w:rsid w:val="002A1857"/>
    <w:rsid w:val="002C7F38"/>
    <w:rsid w:val="002D4E6B"/>
    <w:rsid w:val="002E2E70"/>
    <w:rsid w:val="002E4348"/>
    <w:rsid w:val="002E6E7D"/>
    <w:rsid w:val="002F2AE1"/>
    <w:rsid w:val="002F5DAC"/>
    <w:rsid w:val="002F65C0"/>
    <w:rsid w:val="00305F29"/>
    <w:rsid w:val="0030628A"/>
    <w:rsid w:val="0031053C"/>
    <w:rsid w:val="0031545A"/>
    <w:rsid w:val="00330B59"/>
    <w:rsid w:val="00333BA6"/>
    <w:rsid w:val="00335B0F"/>
    <w:rsid w:val="00340462"/>
    <w:rsid w:val="0035122B"/>
    <w:rsid w:val="00353451"/>
    <w:rsid w:val="00353FD4"/>
    <w:rsid w:val="00355900"/>
    <w:rsid w:val="003612FC"/>
    <w:rsid w:val="00364B48"/>
    <w:rsid w:val="0036529B"/>
    <w:rsid w:val="00366133"/>
    <w:rsid w:val="0036709B"/>
    <w:rsid w:val="00371032"/>
    <w:rsid w:val="00371B44"/>
    <w:rsid w:val="00375E84"/>
    <w:rsid w:val="00382505"/>
    <w:rsid w:val="003875BB"/>
    <w:rsid w:val="0038780F"/>
    <w:rsid w:val="003901BC"/>
    <w:rsid w:val="0039056F"/>
    <w:rsid w:val="003A6E49"/>
    <w:rsid w:val="003B3D7D"/>
    <w:rsid w:val="003C122B"/>
    <w:rsid w:val="003C5A97"/>
    <w:rsid w:val="003C7A04"/>
    <w:rsid w:val="003D310A"/>
    <w:rsid w:val="003D349B"/>
    <w:rsid w:val="003D40C7"/>
    <w:rsid w:val="003D6E05"/>
    <w:rsid w:val="003E3DB9"/>
    <w:rsid w:val="003F3A38"/>
    <w:rsid w:val="003F43DA"/>
    <w:rsid w:val="003F52B2"/>
    <w:rsid w:val="003F6887"/>
    <w:rsid w:val="00414A66"/>
    <w:rsid w:val="004216C5"/>
    <w:rsid w:val="004223BB"/>
    <w:rsid w:val="00422E0E"/>
    <w:rsid w:val="004303BB"/>
    <w:rsid w:val="00431110"/>
    <w:rsid w:val="00432FE0"/>
    <w:rsid w:val="00433F6E"/>
    <w:rsid w:val="00434510"/>
    <w:rsid w:val="00440414"/>
    <w:rsid w:val="00442810"/>
    <w:rsid w:val="00450241"/>
    <w:rsid w:val="004558E9"/>
    <w:rsid w:val="0045777E"/>
    <w:rsid w:val="00466E19"/>
    <w:rsid w:val="00467B01"/>
    <w:rsid w:val="00471F33"/>
    <w:rsid w:val="004776DA"/>
    <w:rsid w:val="00483804"/>
    <w:rsid w:val="00485696"/>
    <w:rsid w:val="004959AC"/>
    <w:rsid w:val="00495C85"/>
    <w:rsid w:val="004B3753"/>
    <w:rsid w:val="004B5B41"/>
    <w:rsid w:val="004C31D2"/>
    <w:rsid w:val="004C37C3"/>
    <w:rsid w:val="004C5560"/>
    <w:rsid w:val="004C5CE0"/>
    <w:rsid w:val="004C6543"/>
    <w:rsid w:val="004D53C9"/>
    <w:rsid w:val="004D55C2"/>
    <w:rsid w:val="004E2076"/>
    <w:rsid w:val="004E305B"/>
    <w:rsid w:val="004E73B4"/>
    <w:rsid w:val="004F3275"/>
    <w:rsid w:val="00504B24"/>
    <w:rsid w:val="00521131"/>
    <w:rsid w:val="00527C0B"/>
    <w:rsid w:val="005302D6"/>
    <w:rsid w:val="00532C11"/>
    <w:rsid w:val="00535AB1"/>
    <w:rsid w:val="00535B75"/>
    <w:rsid w:val="00540848"/>
    <w:rsid w:val="005410F6"/>
    <w:rsid w:val="00545BFE"/>
    <w:rsid w:val="005517DC"/>
    <w:rsid w:val="00555189"/>
    <w:rsid w:val="00563295"/>
    <w:rsid w:val="005656CC"/>
    <w:rsid w:val="005729C4"/>
    <w:rsid w:val="00575466"/>
    <w:rsid w:val="005829EB"/>
    <w:rsid w:val="0059227B"/>
    <w:rsid w:val="0059586E"/>
    <w:rsid w:val="0059625C"/>
    <w:rsid w:val="005968C1"/>
    <w:rsid w:val="00597DE2"/>
    <w:rsid w:val="005A58A3"/>
    <w:rsid w:val="005B0316"/>
    <w:rsid w:val="005B0966"/>
    <w:rsid w:val="005B795D"/>
    <w:rsid w:val="005B7A26"/>
    <w:rsid w:val="005C2987"/>
    <w:rsid w:val="005D6A21"/>
    <w:rsid w:val="005E115D"/>
    <w:rsid w:val="005E4CF5"/>
    <w:rsid w:val="005E56C6"/>
    <w:rsid w:val="005F221D"/>
    <w:rsid w:val="005F4625"/>
    <w:rsid w:val="005F70A8"/>
    <w:rsid w:val="006004C2"/>
    <w:rsid w:val="0060514A"/>
    <w:rsid w:val="00611C35"/>
    <w:rsid w:val="00613820"/>
    <w:rsid w:val="006139D9"/>
    <w:rsid w:val="00644D9C"/>
    <w:rsid w:val="00644F43"/>
    <w:rsid w:val="006478BA"/>
    <w:rsid w:val="00652248"/>
    <w:rsid w:val="00657A26"/>
    <w:rsid w:val="00657B80"/>
    <w:rsid w:val="00666827"/>
    <w:rsid w:val="006735C2"/>
    <w:rsid w:val="00675B3C"/>
    <w:rsid w:val="00677927"/>
    <w:rsid w:val="006803D5"/>
    <w:rsid w:val="0068494B"/>
    <w:rsid w:val="00693D75"/>
    <w:rsid w:val="0069495C"/>
    <w:rsid w:val="006A3FA9"/>
    <w:rsid w:val="006A67FD"/>
    <w:rsid w:val="006A7EC1"/>
    <w:rsid w:val="006B646E"/>
    <w:rsid w:val="006B67C7"/>
    <w:rsid w:val="006B6D47"/>
    <w:rsid w:val="006C0431"/>
    <w:rsid w:val="006C0811"/>
    <w:rsid w:val="006C1BCE"/>
    <w:rsid w:val="006C36CD"/>
    <w:rsid w:val="006D3008"/>
    <w:rsid w:val="006D340A"/>
    <w:rsid w:val="006D438A"/>
    <w:rsid w:val="006F1D0F"/>
    <w:rsid w:val="00715A1D"/>
    <w:rsid w:val="00725720"/>
    <w:rsid w:val="00725D8D"/>
    <w:rsid w:val="00732A6E"/>
    <w:rsid w:val="00733F77"/>
    <w:rsid w:val="007506AD"/>
    <w:rsid w:val="00760BB0"/>
    <w:rsid w:val="0076157A"/>
    <w:rsid w:val="00767934"/>
    <w:rsid w:val="00772264"/>
    <w:rsid w:val="00772C62"/>
    <w:rsid w:val="007811DD"/>
    <w:rsid w:val="0078223B"/>
    <w:rsid w:val="00784593"/>
    <w:rsid w:val="00785422"/>
    <w:rsid w:val="00786BD8"/>
    <w:rsid w:val="007930EF"/>
    <w:rsid w:val="007A00EF"/>
    <w:rsid w:val="007A27DE"/>
    <w:rsid w:val="007A2AFF"/>
    <w:rsid w:val="007B19EA"/>
    <w:rsid w:val="007B1CD0"/>
    <w:rsid w:val="007C0A2D"/>
    <w:rsid w:val="007C2145"/>
    <w:rsid w:val="007C27B0"/>
    <w:rsid w:val="007D33CF"/>
    <w:rsid w:val="007D603E"/>
    <w:rsid w:val="007E279F"/>
    <w:rsid w:val="007E4816"/>
    <w:rsid w:val="007E537E"/>
    <w:rsid w:val="007F1A2D"/>
    <w:rsid w:val="007F300B"/>
    <w:rsid w:val="007F33DB"/>
    <w:rsid w:val="007F352B"/>
    <w:rsid w:val="008014C3"/>
    <w:rsid w:val="00812416"/>
    <w:rsid w:val="0081289F"/>
    <w:rsid w:val="0081411C"/>
    <w:rsid w:val="00821611"/>
    <w:rsid w:val="00822651"/>
    <w:rsid w:val="00832343"/>
    <w:rsid w:val="0083541F"/>
    <w:rsid w:val="00835857"/>
    <w:rsid w:val="00843DE3"/>
    <w:rsid w:val="00850812"/>
    <w:rsid w:val="00856A83"/>
    <w:rsid w:val="0086199D"/>
    <w:rsid w:val="00862223"/>
    <w:rsid w:val="00864953"/>
    <w:rsid w:val="00872560"/>
    <w:rsid w:val="00876B9A"/>
    <w:rsid w:val="008814F3"/>
    <w:rsid w:val="00883DA2"/>
    <w:rsid w:val="008841F2"/>
    <w:rsid w:val="008933BF"/>
    <w:rsid w:val="008A10C4"/>
    <w:rsid w:val="008B0248"/>
    <w:rsid w:val="008B5B25"/>
    <w:rsid w:val="008C304A"/>
    <w:rsid w:val="008C45B5"/>
    <w:rsid w:val="008C7C51"/>
    <w:rsid w:val="008E0C75"/>
    <w:rsid w:val="008E7F5D"/>
    <w:rsid w:val="008F0823"/>
    <w:rsid w:val="008F5F33"/>
    <w:rsid w:val="00904FAB"/>
    <w:rsid w:val="00907A9D"/>
    <w:rsid w:val="0091046A"/>
    <w:rsid w:val="00920CFD"/>
    <w:rsid w:val="00926ABD"/>
    <w:rsid w:val="00926F3F"/>
    <w:rsid w:val="009271BA"/>
    <w:rsid w:val="00930DC9"/>
    <w:rsid w:val="009311D5"/>
    <w:rsid w:val="00931F7F"/>
    <w:rsid w:val="00947F4E"/>
    <w:rsid w:val="00951741"/>
    <w:rsid w:val="00955A29"/>
    <w:rsid w:val="00960DA7"/>
    <w:rsid w:val="0096500E"/>
    <w:rsid w:val="00966D47"/>
    <w:rsid w:val="0097331E"/>
    <w:rsid w:val="00981E48"/>
    <w:rsid w:val="0099034A"/>
    <w:rsid w:val="00992312"/>
    <w:rsid w:val="00996FBE"/>
    <w:rsid w:val="009A0A0E"/>
    <w:rsid w:val="009A18C4"/>
    <w:rsid w:val="009A30D0"/>
    <w:rsid w:val="009A3A9F"/>
    <w:rsid w:val="009C0DED"/>
    <w:rsid w:val="009D248F"/>
    <w:rsid w:val="009D29F4"/>
    <w:rsid w:val="009E33CE"/>
    <w:rsid w:val="009E5408"/>
    <w:rsid w:val="009E63DC"/>
    <w:rsid w:val="009F6183"/>
    <w:rsid w:val="00A05187"/>
    <w:rsid w:val="00A137B2"/>
    <w:rsid w:val="00A22A82"/>
    <w:rsid w:val="00A25ED8"/>
    <w:rsid w:val="00A33E93"/>
    <w:rsid w:val="00A37D7F"/>
    <w:rsid w:val="00A437A8"/>
    <w:rsid w:val="00A44D9C"/>
    <w:rsid w:val="00A46410"/>
    <w:rsid w:val="00A53825"/>
    <w:rsid w:val="00A57688"/>
    <w:rsid w:val="00A70716"/>
    <w:rsid w:val="00A72F1E"/>
    <w:rsid w:val="00A7387F"/>
    <w:rsid w:val="00A769E7"/>
    <w:rsid w:val="00A84A94"/>
    <w:rsid w:val="00A86BF7"/>
    <w:rsid w:val="00A96B4A"/>
    <w:rsid w:val="00AC05C8"/>
    <w:rsid w:val="00AC1A3D"/>
    <w:rsid w:val="00AC3936"/>
    <w:rsid w:val="00AD1DAA"/>
    <w:rsid w:val="00AD49FE"/>
    <w:rsid w:val="00AD4EDF"/>
    <w:rsid w:val="00AF15F9"/>
    <w:rsid w:val="00AF1E23"/>
    <w:rsid w:val="00AF4910"/>
    <w:rsid w:val="00AF5C7B"/>
    <w:rsid w:val="00AF7DCD"/>
    <w:rsid w:val="00AF7F81"/>
    <w:rsid w:val="00B01135"/>
    <w:rsid w:val="00B01AFF"/>
    <w:rsid w:val="00B056ED"/>
    <w:rsid w:val="00B05CC7"/>
    <w:rsid w:val="00B10051"/>
    <w:rsid w:val="00B1470F"/>
    <w:rsid w:val="00B27E39"/>
    <w:rsid w:val="00B30202"/>
    <w:rsid w:val="00B3076E"/>
    <w:rsid w:val="00B329D9"/>
    <w:rsid w:val="00B340B5"/>
    <w:rsid w:val="00B350D8"/>
    <w:rsid w:val="00B44374"/>
    <w:rsid w:val="00B46680"/>
    <w:rsid w:val="00B4702A"/>
    <w:rsid w:val="00B610DD"/>
    <w:rsid w:val="00B67579"/>
    <w:rsid w:val="00B76763"/>
    <w:rsid w:val="00B7732B"/>
    <w:rsid w:val="00B80E3C"/>
    <w:rsid w:val="00B879F0"/>
    <w:rsid w:val="00B936CD"/>
    <w:rsid w:val="00B95501"/>
    <w:rsid w:val="00B95D99"/>
    <w:rsid w:val="00BA027F"/>
    <w:rsid w:val="00BA0B55"/>
    <w:rsid w:val="00BA4CB8"/>
    <w:rsid w:val="00BB2B2C"/>
    <w:rsid w:val="00BB5AAE"/>
    <w:rsid w:val="00BB6C0A"/>
    <w:rsid w:val="00BB7A9D"/>
    <w:rsid w:val="00BC0883"/>
    <w:rsid w:val="00BC25AA"/>
    <w:rsid w:val="00BC43FF"/>
    <w:rsid w:val="00BD2FBC"/>
    <w:rsid w:val="00BF0A76"/>
    <w:rsid w:val="00BF389A"/>
    <w:rsid w:val="00BF393C"/>
    <w:rsid w:val="00C00621"/>
    <w:rsid w:val="00C022E3"/>
    <w:rsid w:val="00C05F9F"/>
    <w:rsid w:val="00C06DA6"/>
    <w:rsid w:val="00C07017"/>
    <w:rsid w:val="00C10005"/>
    <w:rsid w:val="00C105D6"/>
    <w:rsid w:val="00C242CB"/>
    <w:rsid w:val="00C27224"/>
    <w:rsid w:val="00C37C5F"/>
    <w:rsid w:val="00C41B76"/>
    <w:rsid w:val="00C464FE"/>
    <w:rsid w:val="00C46B3C"/>
    <w:rsid w:val="00C4712D"/>
    <w:rsid w:val="00C50EF7"/>
    <w:rsid w:val="00C555C9"/>
    <w:rsid w:val="00C55F3E"/>
    <w:rsid w:val="00C56FB6"/>
    <w:rsid w:val="00C6173E"/>
    <w:rsid w:val="00C627F1"/>
    <w:rsid w:val="00C66911"/>
    <w:rsid w:val="00C70C49"/>
    <w:rsid w:val="00C72EFA"/>
    <w:rsid w:val="00C74FEF"/>
    <w:rsid w:val="00C80F76"/>
    <w:rsid w:val="00C8796E"/>
    <w:rsid w:val="00C87F97"/>
    <w:rsid w:val="00C91C63"/>
    <w:rsid w:val="00C94AF5"/>
    <w:rsid w:val="00C94F55"/>
    <w:rsid w:val="00C950FE"/>
    <w:rsid w:val="00CA7D62"/>
    <w:rsid w:val="00CB07A8"/>
    <w:rsid w:val="00CB4474"/>
    <w:rsid w:val="00CB4DAD"/>
    <w:rsid w:val="00CC0390"/>
    <w:rsid w:val="00CC6EED"/>
    <w:rsid w:val="00CD3DCE"/>
    <w:rsid w:val="00CD4A57"/>
    <w:rsid w:val="00CD6674"/>
    <w:rsid w:val="00CE0CC5"/>
    <w:rsid w:val="00CE1A57"/>
    <w:rsid w:val="00CF2E09"/>
    <w:rsid w:val="00CF3A76"/>
    <w:rsid w:val="00D12E36"/>
    <w:rsid w:val="00D138F3"/>
    <w:rsid w:val="00D14969"/>
    <w:rsid w:val="00D14C83"/>
    <w:rsid w:val="00D179AF"/>
    <w:rsid w:val="00D278AC"/>
    <w:rsid w:val="00D31A1D"/>
    <w:rsid w:val="00D32677"/>
    <w:rsid w:val="00D32CEC"/>
    <w:rsid w:val="00D33604"/>
    <w:rsid w:val="00D35034"/>
    <w:rsid w:val="00D37B08"/>
    <w:rsid w:val="00D41829"/>
    <w:rsid w:val="00D437FF"/>
    <w:rsid w:val="00D5130C"/>
    <w:rsid w:val="00D572DA"/>
    <w:rsid w:val="00D62265"/>
    <w:rsid w:val="00D664FF"/>
    <w:rsid w:val="00D67DBA"/>
    <w:rsid w:val="00D703C5"/>
    <w:rsid w:val="00D74764"/>
    <w:rsid w:val="00D83E9F"/>
    <w:rsid w:val="00D8512E"/>
    <w:rsid w:val="00D85DEE"/>
    <w:rsid w:val="00D91090"/>
    <w:rsid w:val="00D91423"/>
    <w:rsid w:val="00D9180F"/>
    <w:rsid w:val="00D936BE"/>
    <w:rsid w:val="00D93ECC"/>
    <w:rsid w:val="00DA1E58"/>
    <w:rsid w:val="00DB5D34"/>
    <w:rsid w:val="00DC6BF8"/>
    <w:rsid w:val="00DD06DB"/>
    <w:rsid w:val="00DD409A"/>
    <w:rsid w:val="00DE0F4B"/>
    <w:rsid w:val="00DE2262"/>
    <w:rsid w:val="00DE4EF2"/>
    <w:rsid w:val="00DE5B1E"/>
    <w:rsid w:val="00DF0EB3"/>
    <w:rsid w:val="00DF2C0E"/>
    <w:rsid w:val="00DF32EA"/>
    <w:rsid w:val="00E036DE"/>
    <w:rsid w:val="00E04DB6"/>
    <w:rsid w:val="00E06FFB"/>
    <w:rsid w:val="00E07018"/>
    <w:rsid w:val="00E076DE"/>
    <w:rsid w:val="00E112F9"/>
    <w:rsid w:val="00E13F37"/>
    <w:rsid w:val="00E16CB4"/>
    <w:rsid w:val="00E1773F"/>
    <w:rsid w:val="00E25F17"/>
    <w:rsid w:val="00E30155"/>
    <w:rsid w:val="00E3151C"/>
    <w:rsid w:val="00E34852"/>
    <w:rsid w:val="00E3636D"/>
    <w:rsid w:val="00E41359"/>
    <w:rsid w:val="00E44E5B"/>
    <w:rsid w:val="00E4528A"/>
    <w:rsid w:val="00E46436"/>
    <w:rsid w:val="00E47BC0"/>
    <w:rsid w:val="00E51534"/>
    <w:rsid w:val="00E57999"/>
    <w:rsid w:val="00E6122F"/>
    <w:rsid w:val="00E71CAE"/>
    <w:rsid w:val="00E849D5"/>
    <w:rsid w:val="00E91FE1"/>
    <w:rsid w:val="00E9503E"/>
    <w:rsid w:val="00E96BD8"/>
    <w:rsid w:val="00EA5E95"/>
    <w:rsid w:val="00EB1574"/>
    <w:rsid w:val="00EC1413"/>
    <w:rsid w:val="00EC332C"/>
    <w:rsid w:val="00EC34B5"/>
    <w:rsid w:val="00EC3557"/>
    <w:rsid w:val="00EC3B3A"/>
    <w:rsid w:val="00EC4B5F"/>
    <w:rsid w:val="00ED18E4"/>
    <w:rsid w:val="00ED48A1"/>
    <w:rsid w:val="00ED4954"/>
    <w:rsid w:val="00EE0943"/>
    <w:rsid w:val="00EE33A2"/>
    <w:rsid w:val="00EE76C2"/>
    <w:rsid w:val="00EF159E"/>
    <w:rsid w:val="00F025B7"/>
    <w:rsid w:val="00F05C00"/>
    <w:rsid w:val="00F105E7"/>
    <w:rsid w:val="00F11BF1"/>
    <w:rsid w:val="00F158AA"/>
    <w:rsid w:val="00F42F65"/>
    <w:rsid w:val="00F44162"/>
    <w:rsid w:val="00F5523F"/>
    <w:rsid w:val="00F5606F"/>
    <w:rsid w:val="00F61DD9"/>
    <w:rsid w:val="00F67A1C"/>
    <w:rsid w:val="00F815AE"/>
    <w:rsid w:val="00F82C5B"/>
    <w:rsid w:val="00F8555F"/>
    <w:rsid w:val="00F92F97"/>
    <w:rsid w:val="00FA2424"/>
    <w:rsid w:val="00FA46C5"/>
    <w:rsid w:val="00FB56E8"/>
    <w:rsid w:val="00FB760A"/>
    <w:rsid w:val="00FC2AD7"/>
    <w:rsid w:val="00FC5279"/>
    <w:rsid w:val="00FC52BE"/>
    <w:rsid w:val="00FD05C5"/>
    <w:rsid w:val="00FD0CE7"/>
    <w:rsid w:val="00FD2A9B"/>
    <w:rsid w:val="00FD7B34"/>
    <w:rsid w:val="00FE161A"/>
    <w:rsid w:val="00FF0227"/>
    <w:rsid w:val="00FF5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683F4E3"/>
  <w15:chartTrackingRefBased/>
  <w15:docId w15:val="{EC2CA483-F490-4ED2-88ED-F6952D11D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913"/>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815AE"/>
    <w:rPr>
      <w:rFonts w:ascii="Times New Roman" w:hAnsi="Times New Roman"/>
      <w:lang w:val="en-GB" w:eastAsia="en-US"/>
    </w:rPr>
  </w:style>
  <w:style w:type="character" w:customStyle="1" w:styleId="NOChar">
    <w:name w:val="NO Char"/>
    <w:link w:val="NO"/>
    <w:uiPriority w:val="99"/>
    <w:rsid w:val="00BF393C"/>
    <w:rPr>
      <w:rFonts w:ascii="Times New Roman" w:hAnsi="Times New Roman"/>
      <w:lang w:val="en-GB" w:eastAsia="en-US"/>
    </w:rPr>
  </w:style>
  <w:style w:type="character" w:customStyle="1" w:styleId="B1Char">
    <w:name w:val="B1 Char"/>
    <w:rsid w:val="00BF393C"/>
  </w:style>
  <w:style w:type="paragraph" w:styleId="Revision">
    <w:name w:val="Revision"/>
    <w:hidden/>
    <w:uiPriority w:val="99"/>
    <w:semiHidden/>
    <w:rsid w:val="003F6887"/>
    <w:rPr>
      <w:rFonts w:ascii="Times New Roman" w:hAnsi="Times New Roman"/>
      <w:lang w:val="en-GB"/>
    </w:rPr>
  </w:style>
  <w:style w:type="character" w:customStyle="1" w:styleId="EXCar">
    <w:name w:val="EX Car"/>
    <w:link w:val="EX"/>
    <w:qFormat/>
    <w:locked/>
    <w:rsid w:val="00C74FEF"/>
    <w:rPr>
      <w:rFonts w:ascii="Times New Roman" w:hAnsi="Times New Roman"/>
      <w:lang w:val="en-GB"/>
    </w:rPr>
  </w:style>
  <w:style w:type="character" w:customStyle="1" w:styleId="TFChar">
    <w:name w:val="TF Char"/>
    <w:link w:val="TF"/>
    <w:qFormat/>
    <w:rsid w:val="004E73B4"/>
    <w:rPr>
      <w:rFonts w:ascii="Arial" w:hAnsi="Arial"/>
      <w:b/>
      <w:lang w:val="en-GB"/>
    </w:rPr>
  </w:style>
  <w:style w:type="character" w:customStyle="1" w:styleId="THChar">
    <w:name w:val="TH Char"/>
    <w:link w:val="TH"/>
    <w:locked/>
    <w:rsid w:val="004E73B4"/>
    <w:rPr>
      <w:rFonts w:ascii="Arial" w:hAnsi="Arial"/>
      <w:b/>
      <w:lang w:val="en-GB"/>
    </w:rPr>
  </w:style>
  <w:style w:type="character" w:customStyle="1" w:styleId="Heading1Char">
    <w:name w:val="Heading 1 Char"/>
    <w:link w:val="Heading1"/>
    <w:rsid w:val="004E73B4"/>
    <w:rPr>
      <w:rFonts w:ascii="Arial" w:hAnsi="Arial"/>
      <w:sz w:val="36"/>
      <w:lang w:val="en-GB"/>
    </w:rPr>
  </w:style>
  <w:style w:type="character" w:customStyle="1" w:styleId="Heading5Char">
    <w:name w:val="Heading 5 Char"/>
    <w:link w:val="Heading5"/>
    <w:rsid w:val="004E73B4"/>
    <w:rPr>
      <w:rFonts w:ascii="Arial" w:hAnsi="Arial"/>
      <w:sz w:val="22"/>
      <w:lang w:val="en-GB"/>
    </w:rPr>
  </w:style>
  <w:style w:type="character" w:customStyle="1" w:styleId="Heading4Char">
    <w:name w:val="Heading 4 Char"/>
    <w:link w:val="Heading4"/>
    <w:rsid w:val="004E73B4"/>
    <w:rPr>
      <w:rFonts w:ascii="Arial" w:hAnsi="Arial"/>
      <w:sz w:val="24"/>
      <w:lang w:val="en-GB"/>
    </w:rPr>
  </w:style>
  <w:style w:type="character" w:customStyle="1" w:styleId="Heading3Char">
    <w:name w:val="Heading 3 Char"/>
    <w:aliases w:val="h3 Char"/>
    <w:link w:val="Heading3"/>
    <w:rsid w:val="00FB56E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6821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99688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2E8A-3BC9-44C6-83AF-9C2F56A8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2023-08-07T11:04:00Z</dcterms:created>
  <dcterms:modified xsi:type="dcterms:W3CDTF">2023-08-07T11:05:00Z</dcterms:modified>
</cp:coreProperties>
</file>